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27A8C" w:rsidTr="007868BA">
        <w:tc>
          <w:tcPr>
            <w:tcW w:w="4785" w:type="dxa"/>
          </w:tcPr>
          <w:p w:rsidR="00627A8C" w:rsidRDefault="00627A8C" w:rsidP="007868BA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bookmarkStart w:id="0" w:name="_Toc293585711"/>
          </w:p>
        </w:tc>
        <w:tc>
          <w:tcPr>
            <w:tcW w:w="4786" w:type="dxa"/>
          </w:tcPr>
          <w:p w:rsidR="00627A8C" w:rsidRPr="00FD624E" w:rsidRDefault="00627A8C" w:rsidP="007868BA">
            <w:pPr>
              <w:textAlignment w:val="top"/>
              <w:rPr>
                <w:rFonts w:cs="Arial"/>
                <w:bCs/>
                <w:caps/>
                <w:color w:val="000000"/>
                <w:sz w:val="28"/>
                <w:szCs w:val="28"/>
              </w:rPr>
            </w:pPr>
            <w:r w:rsidRPr="00FD624E">
              <w:rPr>
                <w:rFonts w:cs="Arial"/>
                <w:bCs/>
                <w:caps/>
                <w:color w:val="000000"/>
                <w:sz w:val="28"/>
                <w:szCs w:val="28"/>
              </w:rPr>
              <w:t>УТВЕРЖДАЮ</w:t>
            </w:r>
          </w:p>
          <w:p w:rsidR="00627A8C" w:rsidRPr="00FD624E" w:rsidRDefault="00627A8C" w:rsidP="007868BA">
            <w:pPr>
              <w:textAlignment w:val="top"/>
              <w:rPr>
                <w:rFonts w:cs="Arial"/>
                <w:bCs/>
                <w:color w:val="000000"/>
                <w:szCs w:val="24"/>
              </w:rPr>
            </w:pPr>
            <w:r w:rsidRPr="00FD624E">
              <w:rPr>
                <w:rFonts w:cs="Arial"/>
                <w:bCs/>
                <w:color w:val="000000"/>
                <w:szCs w:val="24"/>
              </w:rPr>
              <w:t>Директор по экономике и финансам</w:t>
            </w:r>
          </w:p>
          <w:p w:rsidR="00627A8C" w:rsidRDefault="00627A8C" w:rsidP="007868BA">
            <w:pPr>
              <w:jc w:val="right"/>
              <w:textAlignment w:val="top"/>
              <w:rPr>
                <w:rFonts w:cs="Arial"/>
                <w:bCs/>
                <w:color w:val="000000"/>
                <w:szCs w:val="24"/>
                <w:lang w:val="en-US"/>
              </w:rPr>
            </w:pPr>
            <w:r w:rsidRPr="00FD624E">
              <w:rPr>
                <w:rFonts w:cs="Arial"/>
                <w:bCs/>
                <w:color w:val="000000"/>
                <w:szCs w:val="24"/>
              </w:rPr>
              <w:t xml:space="preserve">___________________ К.А. Лыков </w:t>
            </w:r>
            <w:r w:rsidRPr="00FD624E">
              <w:rPr>
                <w:rFonts w:cs="Arial"/>
                <w:bCs/>
                <w:color w:val="000000"/>
                <w:szCs w:val="24"/>
              </w:rPr>
              <w:br/>
            </w:r>
          </w:p>
          <w:p w:rsidR="00627A8C" w:rsidRDefault="00627A8C" w:rsidP="007868BA">
            <w:pPr>
              <w:jc w:val="right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FD624E">
              <w:rPr>
                <w:rFonts w:cs="Arial"/>
                <w:bCs/>
                <w:color w:val="000000"/>
                <w:szCs w:val="24"/>
              </w:rPr>
              <w:t>«____» ____________ 201</w:t>
            </w:r>
            <w:r>
              <w:rPr>
                <w:rFonts w:cs="Arial"/>
                <w:bCs/>
                <w:color w:val="000000"/>
                <w:szCs w:val="24"/>
              </w:rPr>
              <w:t>2</w:t>
            </w:r>
            <w:r w:rsidRPr="00FD624E">
              <w:rPr>
                <w:rFonts w:cs="Arial"/>
                <w:bCs/>
                <w:color w:val="000000"/>
                <w:szCs w:val="24"/>
              </w:rPr>
              <w:t>г.</w:t>
            </w:r>
          </w:p>
        </w:tc>
      </w:tr>
    </w:tbl>
    <w:p w:rsidR="00627A8C" w:rsidRDefault="00627A8C" w:rsidP="00627A8C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627A8C" w:rsidRDefault="00627A8C" w:rsidP="00627A8C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627A8C" w:rsidRDefault="00627A8C" w:rsidP="00627A8C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627A8C" w:rsidRDefault="00627A8C" w:rsidP="00627A8C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627A8C" w:rsidRPr="00C05B7E" w:rsidRDefault="00627A8C" w:rsidP="00627A8C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627A8C" w:rsidRPr="00627A8C" w:rsidRDefault="00627A8C" w:rsidP="00627A8C">
      <w:pPr>
        <w:pStyle w:val="22"/>
        <w:spacing w:line="312" w:lineRule="auto"/>
      </w:pPr>
      <w:r w:rsidRPr="00C05B7E">
        <w:rPr>
          <w:color w:val="000000"/>
          <w:lang w:eastAsia="ru-RU"/>
        </w:rPr>
        <w:t xml:space="preserve">на </w:t>
      </w:r>
      <w:r>
        <w:t xml:space="preserve">открытый запрос предложений </w:t>
      </w:r>
      <w:r w:rsidRPr="002038FB">
        <w:t xml:space="preserve">по выбору исполнителей работ по </w:t>
      </w:r>
      <w:r w:rsidRPr="006728B6">
        <w:t xml:space="preserve">проекту </w:t>
      </w:r>
      <w:r>
        <w:t xml:space="preserve">                 </w:t>
      </w:r>
      <w:r w:rsidRPr="00627A8C">
        <w:t xml:space="preserve">« </w:t>
      </w:r>
      <w:r w:rsidRPr="00627A8C">
        <w:rPr>
          <w:szCs w:val="24"/>
        </w:rPr>
        <w:t>Создание системы управления реестрами конт</w:t>
      </w:r>
      <w:r w:rsidRPr="00627A8C">
        <w:t>рагентов и договоров ОАО "ТГК-1"»</w:t>
      </w:r>
    </w:p>
    <w:p w:rsidR="00627A8C" w:rsidRPr="00C05B7E" w:rsidRDefault="00627A8C" w:rsidP="00627A8C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(закупка №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FE5D9D">
        <w:rPr>
          <w:szCs w:val="24"/>
        </w:rPr>
        <w:t>1090/5.25-964</w:t>
      </w:r>
      <w:r w:rsidRPr="00223932">
        <w:rPr>
          <w:rFonts w:eastAsia="Times New Roman" w:cs="Times New Roman"/>
          <w:color w:val="000000"/>
          <w:szCs w:val="24"/>
          <w:lang w:eastAsia="ru-RU"/>
        </w:rPr>
        <w:t>)</w:t>
      </w:r>
    </w:p>
    <w:p w:rsidR="00627A8C" w:rsidRDefault="00627A8C" w:rsidP="00627A8C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627A8C" w:rsidRDefault="00627A8C" w:rsidP="00627A8C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627A8C" w:rsidRDefault="00627A8C" w:rsidP="00627A8C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627A8C" w:rsidRDefault="00627A8C" w:rsidP="00627A8C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627A8C" w:rsidRDefault="00627A8C" w:rsidP="00627A8C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627A8C" w:rsidRDefault="00627A8C" w:rsidP="00627A8C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627A8C" w:rsidRDefault="00627A8C" w:rsidP="00627A8C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27A8C" w:rsidRPr="0082608A" w:rsidTr="007868BA">
        <w:trPr>
          <w:trHeight w:val="2020"/>
        </w:trPr>
        <w:tc>
          <w:tcPr>
            <w:tcW w:w="4785" w:type="dxa"/>
          </w:tcPr>
          <w:p w:rsidR="00627A8C" w:rsidRDefault="00627A8C" w:rsidP="007868BA">
            <w:pPr>
              <w:spacing w:after="0"/>
              <w:jc w:val="left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627A8C" w:rsidRDefault="00627A8C" w:rsidP="007868BA">
            <w:pPr>
              <w:spacing w:after="0"/>
              <w:jc w:val="left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82608A"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627A8C" w:rsidRPr="0082608A" w:rsidRDefault="00627A8C" w:rsidP="007868BA">
            <w:pPr>
              <w:spacing w:after="0"/>
              <w:jc w:val="left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82608A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Начальник Центра внедрения предприятия </w:t>
            </w:r>
            <w:proofErr w:type="spellStart"/>
            <w:r w:rsidRPr="0082608A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СДТУиИТ</w:t>
            </w:r>
            <w:proofErr w:type="spellEnd"/>
            <w:r w:rsidRPr="0082608A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филиала «Невский»</w:t>
            </w:r>
          </w:p>
          <w:p w:rsidR="00627A8C" w:rsidRPr="0082608A" w:rsidRDefault="00627A8C" w:rsidP="007868BA">
            <w:pPr>
              <w:spacing w:after="0"/>
              <w:jc w:val="left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82608A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___________________   А.В. Цветков</w:t>
            </w:r>
          </w:p>
          <w:p w:rsidR="00627A8C" w:rsidRPr="0082608A" w:rsidRDefault="00627A8C" w:rsidP="007868BA">
            <w:pPr>
              <w:spacing w:after="0"/>
              <w:jc w:val="left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82608A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«____» ____________ 201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2</w:t>
            </w:r>
            <w:r w:rsidRPr="0082608A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г.</w:t>
            </w:r>
          </w:p>
        </w:tc>
      </w:tr>
    </w:tbl>
    <w:p w:rsidR="00627A8C" w:rsidRDefault="00627A8C" w:rsidP="00627A8C">
      <w:pPr>
        <w:rPr>
          <w:rFonts w:eastAsia="Times New Roman" w:cs="Times New Roman"/>
          <w:bCs/>
          <w:color w:val="000000"/>
          <w:szCs w:val="24"/>
          <w:lang w:eastAsia="ru-RU"/>
        </w:rPr>
      </w:pPr>
    </w:p>
    <w:p w:rsidR="00627A8C" w:rsidRDefault="00627A8C">
      <w:pPr>
        <w:jc w:val="left"/>
        <w:rPr>
          <w:rFonts w:eastAsia="Times New Roman" w:cs="Times New Roman"/>
          <w:bCs/>
          <w:color w:val="000000"/>
          <w:szCs w:val="24"/>
          <w:lang w:eastAsia="ru-RU"/>
        </w:rPr>
      </w:pPr>
      <w:r w:rsidRPr="0082608A">
        <w:rPr>
          <w:rFonts w:eastAsia="Times New Roman" w:cs="Times New Roman"/>
          <w:bCs/>
          <w:color w:val="000000"/>
          <w:szCs w:val="24"/>
          <w:lang w:eastAsia="ru-RU"/>
        </w:rPr>
        <w:br w:type="page"/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4"/>
          <w:szCs w:val="22"/>
          <w:lang w:eastAsia="en-US"/>
        </w:rPr>
        <w:id w:val="-499041442"/>
        <w:docPartObj>
          <w:docPartGallery w:val="Table of Contents"/>
          <w:docPartUnique/>
        </w:docPartObj>
      </w:sdtPr>
      <w:sdtEndPr/>
      <w:sdtContent>
        <w:p w:rsidR="00627A8C" w:rsidRPr="00627A8C" w:rsidRDefault="00627A8C">
          <w:pPr>
            <w:pStyle w:val="af9"/>
            <w:rPr>
              <w:color w:val="auto"/>
            </w:rPr>
          </w:pPr>
          <w:r w:rsidRPr="00627A8C">
            <w:rPr>
              <w:color w:val="auto"/>
            </w:rPr>
            <w:t>Оглавление</w:t>
          </w:r>
        </w:p>
        <w:p w:rsidR="00627A8C" w:rsidRDefault="00627A8C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32967631" w:history="1">
            <w:r w:rsidRPr="009E3AFA">
              <w:rPr>
                <w:rStyle w:val="af1"/>
                <w:b/>
                <w:noProof/>
              </w:rPr>
              <w:t>Используемые термины и сокращения</w:t>
            </w:r>
            <w:r w:rsidRPr="009E3AFA">
              <w:rPr>
                <w:rStyle w:val="af1"/>
                <w:noProof/>
              </w:rPr>
              <w:t>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_Toc332967631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7A8C" w:rsidRDefault="007344E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ru-RU"/>
            </w:rPr>
          </w:pPr>
          <w:hyperlink w:anchor="_Toc332967632" w:history="1">
            <w:r w:rsidR="00627A8C" w:rsidRPr="009E3AFA">
              <w:rPr>
                <w:rStyle w:val="af1"/>
                <w:noProof/>
              </w:rPr>
              <w:t>I. Общие требования</w:t>
            </w:r>
            <w:r w:rsidR="00627A8C">
              <w:rPr>
                <w:noProof/>
                <w:webHidden/>
              </w:rPr>
              <w:tab/>
            </w:r>
            <w:r w:rsidR="00627A8C">
              <w:rPr>
                <w:noProof/>
                <w:webHidden/>
              </w:rPr>
              <w:fldChar w:fldCharType="begin"/>
            </w:r>
            <w:r w:rsidR="00627A8C">
              <w:rPr>
                <w:noProof/>
                <w:webHidden/>
              </w:rPr>
              <w:instrText xml:space="preserve"> PAGEREF _Toc332967632 \h </w:instrText>
            </w:r>
            <w:r w:rsidR="00627A8C">
              <w:rPr>
                <w:noProof/>
                <w:webHidden/>
              </w:rPr>
            </w:r>
            <w:r w:rsidR="00627A8C">
              <w:rPr>
                <w:noProof/>
                <w:webHidden/>
              </w:rPr>
              <w:fldChar w:fldCharType="separate"/>
            </w:r>
            <w:r w:rsidR="00627A8C">
              <w:rPr>
                <w:noProof/>
                <w:webHidden/>
              </w:rPr>
              <w:t>3</w:t>
            </w:r>
            <w:r w:rsidR="00627A8C">
              <w:rPr>
                <w:noProof/>
                <w:webHidden/>
              </w:rPr>
              <w:fldChar w:fldCharType="end"/>
            </w:r>
          </w:hyperlink>
        </w:p>
        <w:p w:rsidR="00627A8C" w:rsidRDefault="007344E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332967633" w:history="1">
            <w:r w:rsidR="00627A8C" w:rsidRPr="009E3AFA">
              <w:rPr>
                <w:rStyle w:val="af1"/>
                <w:b/>
                <w:noProof/>
              </w:rPr>
              <w:t>Требования к месту выполнения работ:</w:t>
            </w:r>
            <w:r w:rsidR="00627A8C">
              <w:rPr>
                <w:noProof/>
                <w:webHidden/>
              </w:rPr>
              <w:tab/>
            </w:r>
            <w:r w:rsidR="00627A8C">
              <w:rPr>
                <w:noProof/>
                <w:webHidden/>
              </w:rPr>
              <w:fldChar w:fldCharType="begin"/>
            </w:r>
            <w:r w:rsidR="00627A8C">
              <w:rPr>
                <w:noProof/>
                <w:webHidden/>
              </w:rPr>
              <w:instrText xml:space="preserve"> PAGEREF _Toc332967633 \h </w:instrText>
            </w:r>
            <w:r w:rsidR="00627A8C">
              <w:rPr>
                <w:noProof/>
                <w:webHidden/>
              </w:rPr>
            </w:r>
            <w:r w:rsidR="00627A8C">
              <w:rPr>
                <w:noProof/>
                <w:webHidden/>
              </w:rPr>
              <w:fldChar w:fldCharType="separate"/>
            </w:r>
            <w:r w:rsidR="00627A8C">
              <w:rPr>
                <w:noProof/>
                <w:webHidden/>
              </w:rPr>
              <w:t>3</w:t>
            </w:r>
            <w:r w:rsidR="00627A8C">
              <w:rPr>
                <w:noProof/>
                <w:webHidden/>
              </w:rPr>
              <w:fldChar w:fldCharType="end"/>
            </w:r>
          </w:hyperlink>
        </w:p>
        <w:p w:rsidR="00627A8C" w:rsidRDefault="007344E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332967634" w:history="1">
            <w:r w:rsidR="00627A8C" w:rsidRPr="009E3AFA">
              <w:rPr>
                <w:rStyle w:val="af1"/>
                <w:b/>
                <w:noProof/>
              </w:rPr>
              <w:t>Период выполнения работ:</w:t>
            </w:r>
            <w:r w:rsidR="00627A8C">
              <w:rPr>
                <w:noProof/>
                <w:webHidden/>
              </w:rPr>
              <w:tab/>
            </w:r>
            <w:r w:rsidR="00627A8C">
              <w:rPr>
                <w:noProof/>
                <w:webHidden/>
              </w:rPr>
              <w:fldChar w:fldCharType="begin"/>
            </w:r>
            <w:r w:rsidR="00627A8C">
              <w:rPr>
                <w:noProof/>
                <w:webHidden/>
              </w:rPr>
              <w:instrText xml:space="preserve"> PAGEREF _Toc332967634 \h </w:instrText>
            </w:r>
            <w:r w:rsidR="00627A8C">
              <w:rPr>
                <w:noProof/>
                <w:webHidden/>
              </w:rPr>
            </w:r>
            <w:r w:rsidR="00627A8C">
              <w:rPr>
                <w:noProof/>
                <w:webHidden/>
              </w:rPr>
              <w:fldChar w:fldCharType="separate"/>
            </w:r>
            <w:r w:rsidR="00627A8C">
              <w:rPr>
                <w:noProof/>
                <w:webHidden/>
              </w:rPr>
              <w:t>3</w:t>
            </w:r>
            <w:r w:rsidR="00627A8C">
              <w:rPr>
                <w:noProof/>
                <w:webHidden/>
              </w:rPr>
              <w:fldChar w:fldCharType="end"/>
            </w:r>
          </w:hyperlink>
        </w:p>
        <w:p w:rsidR="00627A8C" w:rsidRDefault="007344E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332967635" w:history="1">
            <w:r w:rsidR="00627A8C" w:rsidRPr="009E3AFA">
              <w:rPr>
                <w:rStyle w:val="af1"/>
                <w:b/>
                <w:noProof/>
              </w:rPr>
              <w:t>Расчетная (максимальная) цена закупки</w:t>
            </w:r>
            <w:r w:rsidR="00627A8C">
              <w:rPr>
                <w:noProof/>
                <w:webHidden/>
              </w:rPr>
              <w:tab/>
            </w:r>
            <w:r w:rsidR="00627A8C">
              <w:rPr>
                <w:noProof/>
                <w:webHidden/>
              </w:rPr>
              <w:fldChar w:fldCharType="begin"/>
            </w:r>
            <w:r w:rsidR="00627A8C">
              <w:rPr>
                <w:noProof/>
                <w:webHidden/>
              </w:rPr>
              <w:instrText xml:space="preserve"> PAGEREF _Toc332967635 \h </w:instrText>
            </w:r>
            <w:r w:rsidR="00627A8C">
              <w:rPr>
                <w:noProof/>
                <w:webHidden/>
              </w:rPr>
            </w:r>
            <w:r w:rsidR="00627A8C">
              <w:rPr>
                <w:noProof/>
                <w:webHidden/>
              </w:rPr>
              <w:fldChar w:fldCharType="separate"/>
            </w:r>
            <w:r w:rsidR="00627A8C">
              <w:rPr>
                <w:noProof/>
                <w:webHidden/>
              </w:rPr>
              <w:t>3</w:t>
            </w:r>
            <w:r w:rsidR="00627A8C">
              <w:rPr>
                <w:noProof/>
                <w:webHidden/>
              </w:rPr>
              <w:fldChar w:fldCharType="end"/>
            </w:r>
          </w:hyperlink>
        </w:p>
        <w:p w:rsidR="00627A8C" w:rsidRDefault="007344E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ru-RU"/>
            </w:rPr>
          </w:pPr>
          <w:hyperlink w:anchor="_Toc332967636" w:history="1">
            <w:r w:rsidR="00627A8C" w:rsidRPr="009E3AFA">
              <w:rPr>
                <w:rStyle w:val="af1"/>
                <w:noProof/>
              </w:rPr>
              <w:t>II. Требования к выполнению работ.</w:t>
            </w:r>
            <w:r w:rsidR="00627A8C">
              <w:rPr>
                <w:noProof/>
                <w:webHidden/>
              </w:rPr>
              <w:tab/>
            </w:r>
            <w:r w:rsidR="00627A8C">
              <w:rPr>
                <w:noProof/>
                <w:webHidden/>
              </w:rPr>
              <w:fldChar w:fldCharType="begin"/>
            </w:r>
            <w:r w:rsidR="00627A8C">
              <w:rPr>
                <w:noProof/>
                <w:webHidden/>
              </w:rPr>
              <w:instrText xml:space="preserve"> PAGEREF _Toc332967636 \h </w:instrText>
            </w:r>
            <w:r w:rsidR="00627A8C">
              <w:rPr>
                <w:noProof/>
                <w:webHidden/>
              </w:rPr>
            </w:r>
            <w:r w:rsidR="00627A8C">
              <w:rPr>
                <w:noProof/>
                <w:webHidden/>
              </w:rPr>
              <w:fldChar w:fldCharType="separate"/>
            </w:r>
            <w:r w:rsidR="00627A8C">
              <w:rPr>
                <w:noProof/>
                <w:webHidden/>
              </w:rPr>
              <w:t>3</w:t>
            </w:r>
            <w:r w:rsidR="00627A8C">
              <w:rPr>
                <w:noProof/>
                <w:webHidden/>
              </w:rPr>
              <w:fldChar w:fldCharType="end"/>
            </w:r>
          </w:hyperlink>
        </w:p>
        <w:p w:rsidR="00627A8C" w:rsidRDefault="007344E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332967637" w:history="1">
            <w:r w:rsidR="00627A8C" w:rsidRPr="009E3AFA">
              <w:rPr>
                <w:rStyle w:val="af1"/>
                <w:b/>
                <w:noProof/>
              </w:rPr>
              <w:t>1. Цель работы:</w:t>
            </w:r>
            <w:r w:rsidR="00627A8C">
              <w:rPr>
                <w:noProof/>
                <w:webHidden/>
              </w:rPr>
              <w:tab/>
            </w:r>
            <w:r w:rsidR="00627A8C">
              <w:rPr>
                <w:noProof/>
                <w:webHidden/>
              </w:rPr>
              <w:fldChar w:fldCharType="begin"/>
            </w:r>
            <w:r w:rsidR="00627A8C">
              <w:rPr>
                <w:noProof/>
                <w:webHidden/>
              </w:rPr>
              <w:instrText xml:space="preserve"> PAGEREF _Toc332967637 \h </w:instrText>
            </w:r>
            <w:r w:rsidR="00627A8C">
              <w:rPr>
                <w:noProof/>
                <w:webHidden/>
              </w:rPr>
            </w:r>
            <w:r w:rsidR="00627A8C">
              <w:rPr>
                <w:noProof/>
                <w:webHidden/>
              </w:rPr>
              <w:fldChar w:fldCharType="separate"/>
            </w:r>
            <w:r w:rsidR="00627A8C">
              <w:rPr>
                <w:noProof/>
                <w:webHidden/>
              </w:rPr>
              <w:t>3</w:t>
            </w:r>
            <w:r w:rsidR="00627A8C">
              <w:rPr>
                <w:noProof/>
                <w:webHidden/>
              </w:rPr>
              <w:fldChar w:fldCharType="end"/>
            </w:r>
          </w:hyperlink>
        </w:p>
        <w:p w:rsidR="00627A8C" w:rsidRDefault="007344E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332967638" w:history="1">
            <w:r w:rsidR="00627A8C" w:rsidRPr="009E3AFA">
              <w:rPr>
                <w:rStyle w:val="af1"/>
                <w:b/>
                <w:noProof/>
              </w:rPr>
              <w:t>2. Сроки выполнения работ:</w:t>
            </w:r>
            <w:r w:rsidR="00627A8C">
              <w:rPr>
                <w:noProof/>
                <w:webHidden/>
              </w:rPr>
              <w:tab/>
            </w:r>
            <w:r w:rsidR="00627A8C">
              <w:rPr>
                <w:noProof/>
                <w:webHidden/>
              </w:rPr>
              <w:fldChar w:fldCharType="begin"/>
            </w:r>
            <w:r w:rsidR="00627A8C">
              <w:rPr>
                <w:noProof/>
                <w:webHidden/>
              </w:rPr>
              <w:instrText xml:space="preserve"> PAGEREF _Toc332967638 \h </w:instrText>
            </w:r>
            <w:r w:rsidR="00627A8C">
              <w:rPr>
                <w:noProof/>
                <w:webHidden/>
              </w:rPr>
            </w:r>
            <w:r w:rsidR="00627A8C">
              <w:rPr>
                <w:noProof/>
                <w:webHidden/>
              </w:rPr>
              <w:fldChar w:fldCharType="separate"/>
            </w:r>
            <w:r w:rsidR="00627A8C">
              <w:rPr>
                <w:noProof/>
                <w:webHidden/>
              </w:rPr>
              <w:t>4</w:t>
            </w:r>
            <w:r w:rsidR="00627A8C">
              <w:rPr>
                <w:noProof/>
                <w:webHidden/>
              </w:rPr>
              <w:fldChar w:fldCharType="end"/>
            </w:r>
          </w:hyperlink>
        </w:p>
        <w:p w:rsidR="00627A8C" w:rsidRDefault="007344E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332967639" w:history="1">
            <w:r w:rsidR="00627A8C" w:rsidRPr="009E3AFA">
              <w:rPr>
                <w:rStyle w:val="af1"/>
                <w:b/>
                <w:noProof/>
              </w:rPr>
              <w:t>3. Описание и основные технические характеристики:</w:t>
            </w:r>
            <w:r w:rsidR="00627A8C">
              <w:rPr>
                <w:noProof/>
                <w:webHidden/>
              </w:rPr>
              <w:tab/>
            </w:r>
            <w:r w:rsidR="00627A8C">
              <w:rPr>
                <w:noProof/>
                <w:webHidden/>
              </w:rPr>
              <w:fldChar w:fldCharType="begin"/>
            </w:r>
            <w:r w:rsidR="00627A8C">
              <w:rPr>
                <w:noProof/>
                <w:webHidden/>
              </w:rPr>
              <w:instrText xml:space="preserve"> PAGEREF _Toc332967639 \h </w:instrText>
            </w:r>
            <w:r w:rsidR="00627A8C">
              <w:rPr>
                <w:noProof/>
                <w:webHidden/>
              </w:rPr>
            </w:r>
            <w:r w:rsidR="00627A8C">
              <w:rPr>
                <w:noProof/>
                <w:webHidden/>
              </w:rPr>
              <w:fldChar w:fldCharType="separate"/>
            </w:r>
            <w:r w:rsidR="00627A8C">
              <w:rPr>
                <w:noProof/>
                <w:webHidden/>
              </w:rPr>
              <w:t>4</w:t>
            </w:r>
            <w:r w:rsidR="00627A8C">
              <w:rPr>
                <w:noProof/>
                <w:webHidden/>
              </w:rPr>
              <w:fldChar w:fldCharType="end"/>
            </w:r>
          </w:hyperlink>
        </w:p>
        <w:p w:rsidR="00627A8C" w:rsidRDefault="007344E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332967640" w:history="1">
            <w:r w:rsidR="00627A8C" w:rsidRPr="009E3AFA">
              <w:rPr>
                <w:rStyle w:val="af1"/>
                <w:rFonts w:cs="Times New Roman"/>
                <w:b/>
                <w:noProof/>
              </w:rPr>
              <w:t xml:space="preserve">4. Укрупненная ведомость </w:t>
            </w:r>
            <w:r w:rsidR="00627A8C" w:rsidRPr="009E3AFA">
              <w:rPr>
                <w:rStyle w:val="af1"/>
                <w:b/>
                <w:noProof/>
              </w:rPr>
              <w:t>объемов работ:</w:t>
            </w:r>
            <w:r w:rsidR="00627A8C">
              <w:rPr>
                <w:noProof/>
                <w:webHidden/>
              </w:rPr>
              <w:tab/>
            </w:r>
            <w:r w:rsidR="00627A8C">
              <w:rPr>
                <w:noProof/>
                <w:webHidden/>
              </w:rPr>
              <w:fldChar w:fldCharType="begin"/>
            </w:r>
            <w:r w:rsidR="00627A8C">
              <w:rPr>
                <w:noProof/>
                <w:webHidden/>
              </w:rPr>
              <w:instrText xml:space="preserve"> PAGEREF _Toc332967640 \h </w:instrText>
            </w:r>
            <w:r w:rsidR="00627A8C">
              <w:rPr>
                <w:noProof/>
                <w:webHidden/>
              </w:rPr>
            </w:r>
            <w:r w:rsidR="00627A8C">
              <w:rPr>
                <w:noProof/>
                <w:webHidden/>
              </w:rPr>
              <w:fldChar w:fldCharType="separate"/>
            </w:r>
            <w:r w:rsidR="00627A8C">
              <w:rPr>
                <w:noProof/>
                <w:webHidden/>
              </w:rPr>
              <w:t>4</w:t>
            </w:r>
            <w:r w:rsidR="00627A8C">
              <w:rPr>
                <w:noProof/>
                <w:webHidden/>
              </w:rPr>
              <w:fldChar w:fldCharType="end"/>
            </w:r>
          </w:hyperlink>
        </w:p>
        <w:p w:rsidR="00627A8C" w:rsidRDefault="007344E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ru-RU"/>
            </w:rPr>
          </w:pPr>
          <w:hyperlink w:anchor="_Toc332967641" w:history="1">
            <w:r w:rsidR="00627A8C" w:rsidRPr="009E3AFA">
              <w:rPr>
                <w:rStyle w:val="af1"/>
                <w:noProof/>
                <w:lang w:val="en-US"/>
              </w:rPr>
              <w:t>III</w:t>
            </w:r>
            <w:r w:rsidR="00627A8C" w:rsidRPr="009E3AFA">
              <w:rPr>
                <w:rStyle w:val="af1"/>
                <w:noProof/>
              </w:rPr>
              <w:t xml:space="preserve"> Особые условия</w:t>
            </w:r>
            <w:r w:rsidR="00627A8C">
              <w:rPr>
                <w:noProof/>
                <w:webHidden/>
              </w:rPr>
              <w:tab/>
            </w:r>
            <w:r w:rsidR="00627A8C">
              <w:rPr>
                <w:noProof/>
                <w:webHidden/>
              </w:rPr>
              <w:fldChar w:fldCharType="begin"/>
            </w:r>
            <w:r w:rsidR="00627A8C">
              <w:rPr>
                <w:noProof/>
                <w:webHidden/>
              </w:rPr>
              <w:instrText xml:space="preserve"> PAGEREF _Toc332967641 \h </w:instrText>
            </w:r>
            <w:r w:rsidR="00627A8C">
              <w:rPr>
                <w:noProof/>
                <w:webHidden/>
              </w:rPr>
            </w:r>
            <w:r w:rsidR="00627A8C">
              <w:rPr>
                <w:noProof/>
                <w:webHidden/>
              </w:rPr>
              <w:fldChar w:fldCharType="separate"/>
            </w:r>
            <w:r w:rsidR="00627A8C">
              <w:rPr>
                <w:noProof/>
                <w:webHidden/>
              </w:rPr>
              <w:t>5</w:t>
            </w:r>
            <w:r w:rsidR="00627A8C">
              <w:rPr>
                <w:noProof/>
                <w:webHidden/>
              </w:rPr>
              <w:fldChar w:fldCharType="end"/>
            </w:r>
          </w:hyperlink>
        </w:p>
        <w:p w:rsidR="00627A8C" w:rsidRDefault="007344E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332967642" w:history="1">
            <w:r w:rsidR="00627A8C" w:rsidRPr="009E3AFA">
              <w:rPr>
                <w:rStyle w:val="af1"/>
                <w:b/>
                <w:noProof/>
              </w:rPr>
              <w:t>1. Требования к производству и качеству работ:</w:t>
            </w:r>
            <w:r w:rsidR="00627A8C">
              <w:rPr>
                <w:noProof/>
                <w:webHidden/>
              </w:rPr>
              <w:tab/>
            </w:r>
            <w:r w:rsidR="00627A8C">
              <w:rPr>
                <w:noProof/>
                <w:webHidden/>
              </w:rPr>
              <w:fldChar w:fldCharType="begin"/>
            </w:r>
            <w:r w:rsidR="00627A8C">
              <w:rPr>
                <w:noProof/>
                <w:webHidden/>
              </w:rPr>
              <w:instrText xml:space="preserve"> PAGEREF _Toc332967642 \h </w:instrText>
            </w:r>
            <w:r w:rsidR="00627A8C">
              <w:rPr>
                <w:noProof/>
                <w:webHidden/>
              </w:rPr>
            </w:r>
            <w:r w:rsidR="00627A8C">
              <w:rPr>
                <w:noProof/>
                <w:webHidden/>
              </w:rPr>
              <w:fldChar w:fldCharType="separate"/>
            </w:r>
            <w:r w:rsidR="00627A8C">
              <w:rPr>
                <w:noProof/>
                <w:webHidden/>
              </w:rPr>
              <w:t>5</w:t>
            </w:r>
            <w:r w:rsidR="00627A8C">
              <w:rPr>
                <w:noProof/>
                <w:webHidden/>
              </w:rPr>
              <w:fldChar w:fldCharType="end"/>
            </w:r>
          </w:hyperlink>
        </w:p>
        <w:p w:rsidR="00627A8C" w:rsidRDefault="007344E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332967643" w:history="1">
            <w:r w:rsidR="00627A8C" w:rsidRPr="009E3AFA">
              <w:rPr>
                <w:rStyle w:val="af1"/>
                <w:b/>
                <w:noProof/>
              </w:rPr>
              <w:t>2. Требования к подрядной организации:</w:t>
            </w:r>
            <w:r w:rsidR="00627A8C">
              <w:rPr>
                <w:noProof/>
                <w:webHidden/>
              </w:rPr>
              <w:tab/>
            </w:r>
            <w:r w:rsidR="00627A8C">
              <w:rPr>
                <w:noProof/>
                <w:webHidden/>
              </w:rPr>
              <w:fldChar w:fldCharType="begin"/>
            </w:r>
            <w:r w:rsidR="00627A8C">
              <w:rPr>
                <w:noProof/>
                <w:webHidden/>
              </w:rPr>
              <w:instrText xml:space="preserve"> PAGEREF _Toc332967643 \h </w:instrText>
            </w:r>
            <w:r w:rsidR="00627A8C">
              <w:rPr>
                <w:noProof/>
                <w:webHidden/>
              </w:rPr>
            </w:r>
            <w:r w:rsidR="00627A8C">
              <w:rPr>
                <w:noProof/>
                <w:webHidden/>
              </w:rPr>
              <w:fldChar w:fldCharType="separate"/>
            </w:r>
            <w:r w:rsidR="00627A8C">
              <w:rPr>
                <w:noProof/>
                <w:webHidden/>
              </w:rPr>
              <w:t>5</w:t>
            </w:r>
            <w:r w:rsidR="00627A8C">
              <w:rPr>
                <w:noProof/>
                <w:webHidden/>
              </w:rPr>
              <w:fldChar w:fldCharType="end"/>
            </w:r>
          </w:hyperlink>
        </w:p>
        <w:p w:rsidR="00627A8C" w:rsidRDefault="007344E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332967644" w:history="1">
            <w:r w:rsidR="00627A8C" w:rsidRPr="009E3AFA">
              <w:rPr>
                <w:rStyle w:val="af1"/>
                <w:b/>
                <w:noProof/>
              </w:rPr>
              <w:t>3. Требования к субподрядчикам:</w:t>
            </w:r>
            <w:r w:rsidR="00627A8C">
              <w:rPr>
                <w:noProof/>
                <w:webHidden/>
              </w:rPr>
              <w:tab/>
            </w:r>
            <w:r w:rsidR="00627A8C">
              <w:rPr>
                <w:noProof/>
                <w:webHidden/>
              </w:rPr>
              <w:fldChar w:fldCharType="begin"/>
            </w:r>
            <w:r w:rsidR="00627A8C">
              <w:rPr>
                <w:noProof/>
                <w:webHidden/>
              </w:rPr>
              <w:instrText xml:space="preserve"> PAGEREF _Toc332967644 \h </w:instrText>
            </w:r>
            <w:r w:rsidR="00627A8C">
              <w:rPr>
                <w:noProof/>
                <w:webHidden/>
              </w:rPr>
            </w:r>
            <w:r w:rsidR="00627A8C">
              <w:rPr>
                <w:noProof/>
                <w:webHidden/>
              </w:rPr>
              <w:fldChar w:fldCharType="separate"/>
            </w:r>
            <w:r w:rsidR="00627A8C">
              <w:rPr>
                <w:noProof/>
                <w:webHidden/>
              </w:rPr>
              <w:t>6</w:t>
            </w:r>
            <w:r w:rsidR="00627A8C">
              <w:rPr>
                <w:noProof/>
                <w:webHidden/>
              </w:rPr>
              <w:fldChar w:fldCharType="end"/>
            </w:r>
          </w:hyperlink>
        </w:p>
        <w:p w:rsidR="00627A8C" w:rsidRDefault="007344E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ru-RU"/>
            </w:rPr>
          </w:pPr>
          <w:hyperlink w:anchor="_Toc332967645" w:history="1">
            <w:r w:rsidR="00627A8C" w:rsidRPr="009E3AFA">
              <w:rPr>
                <w:rStyle w:val="af1"/>
                <w:noProof/>
                <w:lang w:val="en-US"/>
              </w:rPr>
              <w:t>IV </w:t>
            </w:r>
            <w:r w:rsidR="00627A8C" w:rsidRPr="009E3AFA">
              <w:rPr>
                <w:rStyle w:val="af1"/>
                <w:noProof/>
              </w:rPr>
              <w:t>Порядок оценки предложений ОЗП</w:t>
            </w:r>
            <w:r w:rsidR="00627A8C">
              <w:rPr>
                <w:noProof/>
                <w:webHidden/>
              </w:rPr>
              <w:tab/>
            </w:r>
            <w:r w:rsidR="00627A8C">
              <w:rPr>
                <w:noProof/>
                <w:webHidden/>
              </w:rPr>
              <w:fldChar w:fldCharType="begin"/>
            </w:r>
            <w:r w:rsidR="00627A8C">
              <w:rPr>
                <w:noProof/>
                <w:webHidden/>
              </w:rPr>
              <w:instrText xml:space="preserve"> PAGEREF _Toc332967645 \h </w:instrText>
            </w:r>
            <w:r w:rsidR="00627A8C">
              <w:rPr>
                <w:noProof/>
                <w:webHidden/>
              </w:rPr>
            </w:r>
            <w:r w:rsidR="00627A8C">
              <w:rPr>
                <w:noProof/>
                <w:webHidden/>
              </w:rPr>
              <w:fldChar w:fldCharType="separate"/>
            </w:r>
            <w:r w:rsidR="00627A8C">
              <w:rPr>
                <w:noProof/>
                <w:webHidden/>
              </w:rPr>
              <w:t>6</w:t>
            </w:r>
            <w:r w:rsidR="00627A8C">
              <w:rPr>
                <w:noProof/>
                <w:webHidden/>
              </w:rPr>
              <w:fldChar w:fldCharType="end"/>
            </w:r>
          </w:hyperlink>
        </w:p>
        <w:p w:rsidR="00627A8C" w:rsidRDefault="00627A8C">
          <w:r>
            <w:rPr>
              <w:b/>
              <w:bCs/>
            </w:rPr>
            <w:fldChar w:fldCharType="end"/>
          </w:r>
        </w:p>
      </w:sdtContent>
    </w:sdt>
    <w:p w:rsidR="00627A8C" w:rsidRDefault="00627A8C">
      <w:pPr>
        <w:jc w:val="left"/>
        <w:rPr>
          <w:rFonts w:eastAsia="Times New Roman" w:cs="Times New Roman"/>
          <w:bCs/>
          <w:color w:val="000000"/>
          <w:szCs w:val="24"/>
          <w:lang w:eastAsia="ru-RU"/>
        </w:rPr>
      </w:pPr>
      <w:r>
        <w:rPr>
          <w:rFonts w:eastAsia="Times New Roman" w:cs="Times New Roman"/>
          <w:bCs/>
          <w:color w:val="000000"/>
          <w:szCs w:val="24"/>
          <w:lang w:eastAsia="ru-RU"/>
        </w:rPr>
        <w:br w:type="page"/>
      </w:r>
    </w:p>
    <w:p w:rsidR="00032D5F" w:rsidRPr="00032D5F" w:rsidRDefault="00032D5F" w:rsidP="00627A8C">
      <w:pPr>
        <w:pStyle w:val="3"/>
      </w:pPr>
      <w:bookmarkStart w:id="1" w:name="_Toc332967631"/>
      <w:r w:rsidRPr="00627A8C">
        <w:rPr>
          <w:b/>
          <w:sz w:val="24"/>
          <w:szCs w:val="24"/>
        </w:rPr>
        <w:lastRenderedPageBreak/>
        <w:t>Используемые термины и сокращения</w:t>
      </w:r>
      <w:r w:rsidRPr="00032D5F">
        <w:t>.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7"/>
        <w:gridCol w:w="7258"/>
      </w:tblGrid>
      <w:tr w:rsidR="00032D5F" w:rsidRPr="00C05B7E" w:rsidTr="00041CDD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Термин, сокращен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ие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Определени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е</w:t>
            </w:r>
          </w:p>
        </w:tc>
      </w:tr>
      <w:tr w:rsidR="00032D5F" w:rsidRPr="00C05B7E" w:rsidTr="00041CDD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Система УНГИС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Автоматизированная система учета движимого и недвижимого имущества с привязкой к геоинформационной системе</w:t>
            </w:r>
          </w:p>
        </w:tc>
      </w:tr>
      <w:tr w:rsidR="00032D5F" w:rsidRPr="00C05B7E" w:rsidTr="00041CDD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Услуги, право заключения </w:t>
            </w:r>
            <w:proofErr w:type="gramStart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Договора</w:t>
            </w:r>
            <w:proofErr w:type="gramEnd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на оказание которых является предметом данного конкурса</w:t>
            </w:r>
          </w:p>
        </w:tc>
      </w:tr>
      <w:tr w:rsidR="00032D5F" w:rsidRPr="00C05B7E" w:rsidTr="00041CDD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Участник  конкурса (Участник)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Юридическое  лицо, принявшее участие в  процедурах конкурса, </w:t>
            </w:r>
            <w:proofErr w:type="spellStart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правосубъектность</w:t>
            </w:r>
            <w:proofErr w:type="spellEnd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которого позволяет заключить Договор на условиях конкурса и выполнять обязательства по Договору</w:t>
            </w:r>
          </w:p>
        </w:tc>
      </w:tr>
      <w:tr w:rsidR="00032D5F" w:rsidRPr="00C05B7E" w:rsidTr="00041CDD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ИТ-системы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Системы, реализованные посредством информационных технологий</w:t>
            </w:r>
          </w:p>
        </w:tc>
      </w:tr>
      <w:tr w:rsidR="00032D5F" w:rsidRPr="00C05B7E" w:rsidTr="00041CDD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ПО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Программное обеспечение</w:t>
            </w:r>
          </w:p>
        </w:tc>
      </w:tr>
      <w:tr w:rsidR="00032D5F" w:rsidRPr="00C05B7E" w:rsidTr="00041CDD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D70E58" w:rsidRDefault="00032D5F" w:rsidP="00041CDD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</w:t>
            </w:r>
            <w:r w:rsidRPr="00D70E58">
              <w:rPr>
                <w:rFonts w:cs="Times New Roman"/>
                <w:szCs w:val="24"/>
              </w:rPr>
              <w:t>Э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D70E58" w:rsidRDefault="00032D5F" w:rsidP="00041CDD">
            <w:pPr>
              <w:spacing w:after="0" w:line="240" w:lineRule="auto"/>
              <w:rPr>
                <w:rFonts w:cs="Times New Roman"/>
                <w:szCs w:val="24"/>
              </w:rPr>
            </w:pPr>
            <w:r w:rsidRPr="00D70E58">
              <w:rPr>
                <w:rFonts w:cs="Times New Roman"/>
                <w:szCs w:val="24"/>
              </w:rPr>
              <w:t>Опытная эксплуатация ИТ-системы</w:t>
            </w:r>
          </w:p>
        </w:tc>
      </w:tr>
      <w:tr w:rsidR="00032D5F" w:rsidRPr="00C05B7E" w:rsidTr="00041CDD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ПЭ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Промышленная эксплуатация ИТ-системы</w:t>
            </w:r>
          </w:p>
        </w:tc>
      </w:tr>
      <w:tr w:rsidR="00032D5F" w:rsidRPr="00254408" w:rsidTr="00041CD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63"/>
        </w:trPr>
        <w:tc>
          <w:tcPr>
            <w:tcW w:w="2157" w:type="dxa"/>
            <w:vAlign w:val="center"/>
          </w:tcPr>
          <w:p w:rsidR="00032D5F" w:rsidRPr="00634D9A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34D9A">
              <w:rPr>
                <w:rFonts w:eastAsia="Times New Roman" w:cs="Times New Roman"/>
                <w:color w:val="000000"/>
                <w:szCs w:val="24"/>
                <w:lang w:eastAsia="ru-RU"/>
              </w:rPr>
              <w:t>НСИ</w:t>
            </w:r>
          </w:p>
        </w:tc>
        <w:tc>
          <w:tcPr>
            <w:tcW w:w="7258" w:type="dxa"/>
            <w:vAlign w:val="center"/>
          </w:tcPr>
          <w:p w:rsidR="00032D5F" w:rsidRPr="00634D9A" w:rsidRDefault="00032D5F" w:rsidP="00041CDD">
            <w:pPr>
              <w:pStyle w:val="TableTex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Нормативн</w:t>
            </w:r>
            <w:proofErr w:type="gramStart"/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Справочная Информация-  условно-постоянный компонент корпоративной информации, являющийся основой для унификации и нормализации данных, сопровождающих протекающие бизнес-процессы, а также регламентацию деятельности организации</w:t>
            </w:r>
          </w:p>
        </w:tc>
      </w:tr>
      <w:tr w:rsidR="00032D5F" w:rsidRPr="00254408" w:rsidTr="00041CD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63"/>
        </w:trPr>
        <w:tc>
          <w:tcPr>
            <w:tcW w:w="2157" w:type="dxa"/>
            <w:vAlign w:val="center"/>
          </w:tcPr>
          <w:p w:rsidR="00032D5F" w:rsidRPr="00634D9A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34D9A">
              <w:rPr>
                <w:rFonts w:eastAsia="Times New Roman" w:cs="Times New Roman"/>
                <w:color w:val="000000"/>
                <w:szCs w:val="24"/>
                <w:lang w:eastAsia="ru-RU"/>
              </w:rPr>
              <w:t>ЕС НСИ</w:t>
            </w:r>
          </w:p>
        </w:tc>
        <w:tc>
          <w:tcPr>
            <w:tcW w:w="7258" w:type="dxa"/>
            <w:vAlign w:val="center"/>
          </w:tcPr>
          <w:p w:rsidR="00032D5F" w:rsidRPr="00634D9A" w:rsidRDefault="00032D5F" w:rsidP="00041CDD">
            <w:pPr>
              <w:pStyle w:val="TableTex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Единая Система Нормативн</w:t>
            </w:r>
            <w:proofErr w:type="gramStart"/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Справочной Информации</w:t>
            </w:r>
          </w:p>
        </w:tc>
      </w:tr>
      <w:tr w:rsidR="00032D5F" w:rsidRPr="00254408" w:rsidTr="00041CD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63"/>
        </w:trPr>
        <w:tc>
          <w:tcPr>
            <w:tcW w:w="2157" w:type="dxa"/>
            <w:vAlign w:val="center"/>
          </w:tcPr>
          <w:p w:rsidR="00032D5F" w:rsidRPr="00634D9A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34D9A">
              <w:rPr>
                <w:rFonts w:eastAsia="Times New Roman" w:cs="Times New Roman"/>
                <w:color w:val="000000"/>
                <w:szCs w:val="24"/>
                <w:lang w:eastAsia="ru-RU"/>
              </w:rPr>
              <w:t>АСУ НСИ</w:t>
            </w:r>
          </w:p>
        </w:tc>
        <w:tc>
          <w:tcPr>
            <w:tcW w:w="7258" w:type="dxa"/>
            <w:vAlign w:val="center"/>
          </w:tcPr>
          <w:p w:rsidR="00032D5F" w:rsidRPr="00634D9A" w:rsidRDefault="00032D5F" w:rsidP="00041CDD">
            <w:pPr>
              <w:pStyle w:val="TableTex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Автоматизированная система управления нормативн</w:t>
            </w:r>
            <w:proofErr w:type="gramStart"/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справочной информацией.</w:t>
            </w:r>
          </w:p>
        </w:tc>
      </w:tr>
      <w:tr w:rsidR="00032D5F" w:rsidRPr="00254408" w:rsidTr="00041CD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63"/>
        </w:trPr>
        <w:tc>
          <w:tcPr>
            <w:tcW w:w="2157" w:type="dxa"/>
            <w:vAlign w:val="center"/>
          </w:tcPr>
          <w:p w:rsidR="00032D5F" w:rsidRPr="00634D9A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34D9A">
              <w:rPr>
                <w:rFonts w:eastAsia="Times New Roman" w:cs="Times New Roman"/>
                <w:color w:val="000000"/>
                <w:szCs w:val="24"/>
                <w:lang w:eastAsia="ru-RU"/>
              </w:rPr>
              <w:t>ЕСК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</w:t>
            </w:r>
          </w:p>
        </w:tc>
        <w:tc>
          <w:tcPr>
            <w:tcW w:w="7258" w:type="dxa"/>
            <w:vAlign w:val="center"/>
          </w:tcPr>
          <w:p w:rsidR="00032D5F" w:rsidRPr="00634D9A" w:rsidRDefault="008A7DD6" w:rsidP="00041CDD">
            <w:pPr>
              <w:pStyle w:val="TableTex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нормативно-справочная информация в части </w:t>
            </w:r>
            <w:r w:rsidR="00032D5F" w:rsidRPr="00634D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Контрагентов</w:t>
            </w:r>
            <w:r w:rsidR="00032D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Договоров</w:t>
            </w:r>
          </w:p>
        </w:tc>
      </w:tr>
    </w:tbl>
    <w:p w:rsidR="00C05B7E" w:rsidRPr="00337D53" w:rsidRDefault="00C05B7E" w:rsidP="00981CF6">
      <w:pPr>
        <w:pStyle w:val="2"/>
        <w:rPr>
          <w:sz w:val="28"/>
        </w:rPr>
      </w:pPr>
      <w:bookmarkStart w:id="2" w:name="_Toc332967632"/>
      <w:r w:rsidRPr="00337D53">
        <w:rPr>
          <w:sz w:val="28"/>
        </w:rPr>
        <w:t>I. Общие требования</w:t>
      </w:r>
      <w:bookmarkEnd w:id="0"/>
      <w:bookmarkEnd w:id="2"/>
    </w:p>
    <w:p w:rsidR="00337D53" w:rsidRPr="00337D53" w:rsidRDefault="00337D53" w:rsidP="00337D53">
      <w:pPr>
        <w:pStyle w:val="3"/>
        <w:rPr>
          <w:b/>
          <w:sz w:val="24"/>
          <w:szCs w:val="24"/>
        </w:rPr>
      </w:pPr>
      <w:bookmarkStart w:id="3" w:name="_Toc332967633"/>
      <w:bookmarkStart w:id="4" w:name="_Toc293585712"/>
      <w:r w:rsidRPr="00337D53">
        <w:rPr>
          <w:b/>
          <w:sz w:val="24"/>
          <w:szCs w:val="24"/>
        </w:rPr>
        <w:t>Требования к месту выполнения работ:</w:t>
      </w:r>
      <w:bookmarkEnd w:id="3"/>
    </w:p>
    <w:p w:rsidR="00337D53" w:rsidRPr="00C05B7E" w:rsidRDefault="00337D53" w:rsidP="00337D53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Работы выполняются в Управлении ОАО «ТГК-1»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и филиалах ОАО «ТГК-1»</w:t>
      </w:r>
      <w:r w:rsidRPr="00C05B7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337D53" w:rsidRPr="00337D53" w:rsidRDefault="00337D53" w:rsidP="00337D53">
      <w:pPr>
        <w:pStyle w:val="3"/>
        <w:rPr>
          <w:b/>
          <w:sz w:val="24"/>
          <w:szCs w:val="24"/>
        </w:rPr>
      </w:pPr>
      <w:bookmarkStart w:id="5" w:name="_Toc332967634"/>
      <w:r w:rsidRPr="00337D53">
        <w:rPr>
          <w:b/>
          <w:sz w:val="24"/>
          <w:szCs w:val="24"/>
        </w:rPr>
        <w:t>Период выполнения работ:</w:t>
      </w:r>
      <w:bookmarkEnd w:id="5"/>
    </w:p>
    <w:p w:rsidR="00337D53" w:rsidRPr="00771565" w:rsidRDefault="00337D53" w:rsidP="00337D5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r w:rsidR="007344E0">
        <w:rPr>
          <w:rFonts w:eastAsia="Times New Roman" w:cs="Times New Roman"/>
          <w:color w:val="000000"/>
          <w:szCs w:val="24"/>
          <w:lang w:eastAsia="ru-RU"/>
        </w:rPr>
        <w:t>Ок</w:t>
      </w:r>
      <w:r>
        <w:rPr>
          <w:rFonts w:eastAsia="Times New Roman" w:cs="Times New Roman"/>
          <w:color w:val="000000"/>
          <w:szCs w:val="24"/>
          <w:lang w:eastAsia="ru-RU"/>
        </w:rPr>
        <w:t>тябрь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>
        <w:rPr>
          <w:rFonts w:eastAsia="Times New Roman" w:cs="Times New Roman"/>
          <w:color w:val="000000"/>
          <w:szCs w:val="24"/>
          <w:lang w:eastAsia="ru-RU"/>
        </w:rPr>
        <w:t>2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337D53" w:rsidRDefault="00337D53" w:rsidP="00337D5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Окончание: </w:t>
      </w:r>
      <w:r>
        <w:rPr>
          <w:rFonts w:eastAsia="Times New Roman" w:cs="Times New Roman"/>
          <w:color w:val="000000"/>
          <w:szCs w:val="24"/>
          <w:lang w:eastAsia="ru-RU"/>
        </w:rPr>
        <w:tab/>
        <w:t xml:space="preserve">Декабрь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>
        <w:rPr>
          <w:rFonts w:eastAsia="Times New Roman" w:cs="Times New Roman"/>
          <w:color w:val="000000"/>
          <w:szCs w:val="24"/>
          <w:lang w:eastAsia="ru-RU"/>
        </w:rPr>
        <w:t>2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337D53" w:rsidRDefault="00337D53" w:rsidP="00337D5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337D53" w:rsidRPr="00337D53" w:rsidRDefault="00337D53" w:rsidP="00337D53">
      <w:pPr>
        <w:spacing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bookmarkStart w:id="6" w:name="_Toc332967635"/>
      <w:r w:rsidRPr="00627A8C">
        <w:rPr>
          <w:rStyle w:val="30"/>
          <w:rFonts w:eastAsiaTheme="minorHAnsi"/>
          <w:b/>
          <w:sz w:val="24"/>
          <w:szCs w:val="24"/>
        </w:rPr>
        <w:t>Расчетная (максимальная) цена закупки</w:t>
      </w:r>
      <w:bookmarkEnd w:id="6"/>
      <w:r w:rsidRPr="00627A8C">
        <w:rPr>
          <w:rFonts w:eastAsia="Times New Roman" w:cs="Arial"/>
          <w:b/>
          <w:bCs/>
          <w:szCs w:val="24"/>
          <w:lang w:eastAsia="ru-RU"/>
        </w:rPr>
        <w:t>:</w:t>
      </w:r>
    </w:p>
    <w:p w:rsidR="00337D53" w:rsidRPr="00CF44FF" w:rsidRDefault="007344E0" w:rsidP="00337D53">
      <w:pPr>
        <w:spacing w:line="240" w:lineRule="auto"/>
        <w:textAlignment w:val="top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Не объявляется.</w:t>
      </w:r>
      <w:r w:rsidR="00337D53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E5D9D" w:rsidRPr="00C05B7E" w:rsidRDefault="00FE5D9D" w:rsidP="00FE5D9D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Ценовая характеристика стоимости работ определяется в соответствии с системой ценообразования, принятой в ОАО «ТГК-1». </w:t>
      </w:r>
    </w:p>
    <w:p w:rsidR="00FE5D9D" w:rsidRPr="00EB18D7" w:rsidRDefault="00FE5D9D" w:rsidP="00FE5D9D">
      <w:pPr>
        <w:pStyle w:val="2"/>
        <w:rPr>
          <w:sz w:val="28"/>
        </w:rPr>
      </w:pPr>
      <w:bookmarkStart w:id="7" w:name="_Toc332967636"/>
      <w:r w:rsidRPr="00EB18D7">
        <w:rPr>
          <w:sz w:val="28"/>
        </w:rPr>
        <w:t>II. Требования к выполнению работ.</w:t>
      </w:r>
      <w:bookmarkEnd w:id="7"/>
    </w:p>
    <w:p w:rsidR="00627A8C" w:rsidRPr="00627A8C" w:rsidRDefault="00FE5D9D" w:rsidP="00627A8C">
      <w:pPr>
        <w:pStyle w:val="3"/>
        <w:rPr>
          <w:b/>
          <w:sz w:val="24"/>
          <w:szCs w:val="24"/>
        </w:rPr>
      </w:pPr>
      <w:bookmarkStart w:id="8" w:name="_Toc332967637"/>
      <w:r w:rsidRPr="00627A8C">
        <w:rPr>
          <w:b/>
          <w:sz w:val="24"/>
          <w:szCs w:val="24"/>
        </w:rPr>
        <w:t>1. Цель работы:</w:t>
      </w:r>
      <w:bookmarkEnd w:id="8"/>
      <w:r w:rsidRPr="00627A8C">
        <w:rPr>
          <w:b/>
          <w:sz w:val="24"/>
          <w:szCs w:val="24"/>
        </w:rPr>
        <w:t xml:space="preserve"> </w:t>
      </w:r>
    </w:p>
    <w:p w:rsidR="00FE5D9D" w:rsidRPr="00627A8C" w:rsidRDefault="00627A8C" w:rsidP="00627A8C">
      <w:r>
        <w:t>С</w:t>
      </w:r>
      <w:r w:rsidR="008A7DD6" w:rsidRPr="00627A8C">
        <w:t xml:space="preserve">тандартизация и интеграция    </w:t>
      </w:r>
      <w:r w:rsidR="00FE5D9D" w:rsidRPr="00627A8C">
        <w:t>Единой системы нормативно – справочной информации в части реестров контрагентов и договоров ОАО "ТГК-1" на основе типового тиражного продукта «1С:MDM Управление НСИ».</w:t>
      </w:r>
    </w:p>
    <w:p w:rsidR="00FE5D9D" w:rsidRPr="00FE5D9D" w:rsidRDefault="00FE5D9D" w:rsidP="00FE5D9D">
      <w:pPr>
        <w:pStyle w:val="3"/>
        <w:rPr>
          <w:b/>
          <w:sz w:val="24"/>
          <w:szCs w:val="24"/>
        </w:rPr>
      </w:pPr>
      <w:bookmarkStart w:id="9" w:name="_Toc332967638"/>
      <w:r>
        <w:rPr>
          <w:b/>
          <w:sz w:val="24"/>
          <w:szCs w:val="24"/>
        </w:rPr>
        <w:lastRenderedPageBreak/>
        <w:t>2. С</w:t>
      </w:r>
      <w:r w:rsidRPr="00FE5D9D">
        <w:rPr>
          <w:b/>
          <w:sz w:val="24"/>
          <w:szCs w:val="24"/>
        </w:rPr>
        <w:t>рок</w:t>
      </w:r>
      <w:r>
        <w:rPr>
          <w:b/>
          <w:sz w:val="24"/>
          <w:szCs w:val="24"/>
        </w:rPr>
        <w:t xml:space="preserve">и </w:t>
      </w:r>
      <w:r w:rsidRPr="00FE5D9D">
        <w:rPr>
          <w:b/>
          <w:sz w:val="24"/>
          <w:szCs w:val="24"/>
        </w:rPr>
        <w:t>выполнения работ:</w:t>
      </w:r>
      <w:bookmarkEnd w:id="9"/>
    </w:p>
    <w:p w:rsidR="00FE5D9D" w:rsidRPr="00FD74D7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Cs w:val="24"/>
          <w:lang w:eastAsia="ru-RU"/>
        </w:rPr>
        <w:t>Обследование  объекта внедрения и р</w:t>
      </w:r>
      <w:r w:rsidRPr="00FD74D7">
        <w:rPr>
          <w:rFonts w:eastAsia="Times New Roman" w:cs="Times New Roman"/>
          <w:b/>
          <w:bCs/>
          <w:color w:val="000000"/>
          <w:szCs w:val="24"/>
          <w:lang w:eastAsia="ru-RU"/>
        </w:rPr>
        <w:t>азработка методологии нормализации и ведения ЕСК</w:t>
      </w:r>
    </w:p>
    <w:p w:rsidR="00FE5D9D" w:rsidRPr="00771565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r w:rsidR="007344E0">
        <w:rPr>
          <w:rFonts w:eastAsia="Times New Roman" w:cs="Times New Roman"/>
          <w:color w:val="000000"/>
          <w:szCs w:val="24"/>
          <w:lang w:eastAsia="ru-RU"/>
        </w:rPr>
        <w:t>Ок</w:t>
      </w:r>
      <w:r>
        <w:rPr>
          <w:rFonts w:eastAsia="Times New Roman" w:cs="Times New Roman"/>
          <w:color w:val="000000"/>
          <w:szCs w:val="24"/>
          <w:lang w:eastAsia="ru-RU"/>
        </w:rPr>
        <w:t>тябрь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>
        <w:rPr>
          <w:rFonts w:eastAsia="Times New Roman" w:cs="Times New Roman"/>
          <w:color w:val="000000"/>
          <w:szCs w:val="24"/>
          <w:lang w:eastAsia="ru-RU"/>
        </w:rPr>
        <w:t>2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E5D9D" w:rsidRPr="00981CF6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Окончание: </w:t>
      </w:r>
      <w:r>
        <w:rPr>
          <w:rFonts w:eastAsia="Times New Roman" w:cs="Times New Roman"/>
          <w:color w:val="000000"/>
          <w:szCs w:val="24"/>
          <w:lang w:eastAsia="ru-RU"/>
        </w:rPr>
        <w:tab/>
        <w:t xml:space="preserve">Октябрь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>
        <w:rPr>
          <w:rFonts w:eastAsia="Times New Roman" w:cs="Times New Roman"/>
          <w:color w:val="000000"/>
          <w:szCs w:val="24"/>
          <w:lang w:eastAsia="ru-RU"/>
        </w:rPr>
        <w:t>2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E5D9D" w:rsidRPr="00FD74D7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D74D7">
        <w:rPr>
          <w:rFonts w:eastAsia="Times New Roman" w:cs="Times New Roman"/>
          <w:b/>
          <w:bCs/>
          <w:color w:val="000000"/>
          <w:szCs w:val="24"/>
          <w:lang w:eastAsia="ru-RU"/>
        </w:rPr>
        <w:t>Настройка и доработка АСУ НСИ</w:t>
      </w:r>
    </w:p>
    <w:p w:rsidR="00FE5D9D" w:rsidRPr="00771565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r w:rsidR="007344E0">
        <w:rPr>
          <w:rFonts w:eastAsia="Times New Roman" w:cs="Times New Roman"/>
          <w:color w:val="000000"/>
          <w:szCs w:val="24"/>
          <w:lang w:eastAsia="ru-RU"/>
        </w:rPr>
        <w:t>Ок</w:t>
      </w:r>
      <w:r>
        <w:rPr>
          <w:rFonts w:eastAsia="Times New Roman" w:cs="Times New Roman"/>
          <w:color w:val="000000"/>
          <w:szCs w:val="24"/>
          <w:lang w:eastAsia="ru-RU"/>
        </w:rPr>
        <w:t>тябрь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>
        <w:rPr>
          <w:rFonts w:eastAsia="Times New Roman" w:cs="Times New Roman"/>
          <w:color w:val="000000"/>
          <w:szCs w:val="24"/>
          <w:lang w:eastAsia="ru-RU"/>
        </w:rPr>
        <w:t>2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E5D9D" w:rsidRPr="00981CF6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Окончание: </w:t>
      </w:r>
      <w:r>
        <w:rPr>
          <w:rFonts w:eastAsia="Times New Roman" w:cs="Times New Roman"/>
          <w:color w:val="000000"/>
          <w:szCs w:val="24"/>
          <w:lang w:eastAsia="ru-RU"/>
        </w:rPr>
        <w:tab/>
        <w:t xml:space="preserve">Ноябрь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>
        <w:rPr>
          <w:rFonts w:eastAsia="Times New Roman" w:cs="Times New Roman"/>
          <w:color w:val="000000"/>
          <w:szCs w:val="24"/>
          <w:lang w:eastAsia="ru-RU"/>
        </w:rPr>
        <w:t>2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E5D9D" w:rsidRPr="00FD74D7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D74D7">
        <w:rPr>
          <w:rFonts w:eastAsia="Times New Roman" w:cs="Times New Roman"/>
          <w:b/>
          <w:bCs/>
          <w:color w:val="000000"/>
          <w:szCs w:val="24"/>
          <w:lang w:eastAsia="ru-RU"/>
        </w:rPr>
        <w:t>Нормализация данных</w:t>
      </w:r>
    </w:p>
    <w:p w:rsidR="00FE5D9D" w:rsidRPr="00771565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r w:rsidR="007344E0">
        <w:rPr>
          <w:rFonts w:eastAsia="Times New Roman" w:cs="Times New Roman"/>
          <w:color w:val="000000"/>
          <w:szCs w:val="24"/>
          <w:lang w:eastAsia="ru-RU"/>
        </w:rPr>
        <w:t>Ок</w:t>
      </w:r>
      <w:bookmarkStart w:id="10" w:name="_GoBack"/>
      <w:bookmarkEnd w:id="10"/>
      <w:r>
        <w:rPr>
          <w:rFonts w:eastAsia="Times New Roman" w:cs="Times New Roman"/>
          <w:color w:val="000000"/>
          <w:szCs w:val="24"/>
          <w:lang w:eastAsia="ru-RU"/>
        </w:rPr>
        <w:t>тябрь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>
        <w:rPr>
          <w:rFonts w:eastAsia="Times New Roman" w:cs="Times New Roman"/>
          <w:color w:val="000000"/>
          <w:szCs w:val="24"/>
          <w:lang w:eastAsia="ru-RU"/>
        </w:rPr>
        <w:t>2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E5D9D" w:rsidRPr="00981CF6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Окончание: </w:t>
      </w:r>
      <w:r>
        <w:rPr>
          <w:rFonts w:eastAsia="Times New Roman" w:cs="Times New Roman"/>
          <w:color w:val="000000"/>
          <w:szCs w:val="24"/>
          <w:lang w:eastAsia="ru-RU"/>
        </w:rPr>
        <w:tab/>
        <w:t xml:space="preserve">Ноябрь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>
        <w:rPr>
          <w:rFonts w:eastAsia="Times New Roman" w:cs="Times New Roman"/>
          <w:color w:val="000000"/>
          <w:szCs w:val="24"/>
          <w:lang w:eastAsia="ru-RU"/>
        </w:rPr>
        <w:t>2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E5D9D" w:rsidRPr="00FD74D7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D74D7">
        <w:rPr>
          <w:rFonts w:eastAsia="Times New Roman" w:cs="Times New Roman"/>
          <w:b/>
          <w:bCs/>
          <w:color w:val="000000"/>
          <w:szCs w:val="24"/>
          <w:lang w:eastAsia="ru-RU"/>
        </w:rPr>
        <w:t>Опытная эксплуатация ЕС НСИ</w:t>
      </w:r>
    </w:p>
    <w:p w:rsidR="00FE5D9D" w:rsidRPr="00771565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  <w:t>Декабрь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>
        <w:rPr>
          <w:rFonts w:eastAsia="Times New Roman" w:cs="Times New Roman"/>
          <w:color w:val="000000"/>
          <w:szCs w:val="24"/>
          <w:lang w:eastAsia="ru-RU"/>
        </w:rPr>
        <w:t>2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E5D9D" w:rsidRPr="00981CF6" w:rsidRDefault="00FE5D9D" w:rsidP="00FE5D9D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Окончание: </w:t>
      </w:r>
      <w:r>
        <w:rPr>
          <w:rFonts w:eastAsia="Times New Roman" w:cs="Times New Roman"/>
          <w:color w:val="000000"/>
          <w:szCs w:val="24"/>
          <w:lang w:eastAsia="ru-RU"/>
        </w:rPr>
        <w:tab/>
        <w:t xml:space="preserve">Декабрь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>
        <w:rPr>
          <w:rFonts w:eastAsia="Times New Roman" w:cs="Times New Roman"/>
          <w:color w:val="000000"/>
          <w:szCs w:val="24"/>
          <w:lang w:eastAsia="ru-RU"/>
        </w:rPr>
        <w:t>2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627A8C" w:rsidRDefault="00627A8C" w:rsidP="00627A8C">
      <w:pPr>
        <w:rPr>
          <w:b/>
        </w:rPr>
      </w:pPr>
    </w:p>
    <w:p w:rsidR="00627A8C" w:rsidRPr="00627A8C" w:rsidRDefault="00EB18D7" w:rsidP="00627A8C">
      <w:pPr>
        <w:pStyle w:val="3"/>
        <w:rPr>
          <w:b/>
          <w:sz w:val="24"/>
          <w:szCs w:val="24"/>
        </w:rPr>
      </w:pPr>
      <w:bookmarkStart w:id="11" w:name="_Toc332967639"/>
      <w:r w:rsidRPr="00627A8C">
        <w:rPr>
          <w:b/>
          <w:sz w:val="24"/>
          <w:szCs w:val="24"/>
        </w:rPr>
        <w:t>3. Описание и основные технические характеристики:</w:t>
      </w:r>
      <w:bookmarkEnd w:id="11"/>
      <w:r w:rsidRPr="00627A8C">
        <w:rPr>
          <w:b/>
          <w:sz w:val="24"/>
          <w:szCs w:val="24"/>
        </w:rPr>
        <w:t xml:space="preserve"> </w:t>
      </w:r>
    </w:p>
    <w:p w:rsidR="00032D5F" w:rsidRPr="00627A8C" w:rsidRDefault="00EB18D7" w:rsidP="00627A8C">
      <w:r w:rsidRPr="00627A8C">
        <w:t xml:space="preserve">объектом работ являются реестры контрагентов и договоров, используемые в различных </w:t>
      </w:r>
      <w:r w:rsidR="00032D5F" w:rsidRPr="00627A8C">
        <w:t xml:space="preserve">корпоративных и локальных </w:t>
      </w:r>
      <w:r w:rsidRPr="00627A8C">
        <w:t>ИС ОАО «ТГК-1»</w:t>
      </w:r>
      <w:r w:rsidR="00032D5F" w:rsidRPr="00627A8C">
        <w:t>.</w:t>
      </w:r>
    </w:p>
    <w:p w:rsidR="00CC7AF7" w:rsidRPr="00CC7AF7" w:rsidRDefault="00627A8C" w:rsidP="00627A8C">
      <w:pPr>
        <w:pStyle w:val="3"/>
        <w:jc w:val="left"/>
      </w:pPr>
      <w:bookmarkStart w:id="12" w:name="_Toc332967640"/>
      <w:r w:rsidRPr="00627A8C">
        <w:rPr>
          <w:rStyle w:val="40"/>
          <w:sz w:val="24"/>
          <w:szCs w:val="24"/>
        </w:rPr>
        <w:t xml:space="preserve">4. Укрупненная ведомость </w:t>
      </w:r>
      <w:r w:rsidR="00032D5F" w:rsidRPr="00627A8C">
        <w:rPr>
          <w:b/>
          <w:sz w:val="24"/>
          <w:szCs w:val="24"/>
        </w:rPr>
        <w:t>объемов работ</w:t>
      </w:r>
      <w:r>
        <w:rPr>
          <w:b/>
          <w:sz w:val="24"/>
          <w:szCs w:val="24"/>
        </w:rPr>
        <w:t>:</w:t>
      </w:r>
      <w:bookmarkEnd w:id="12"/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4"/>
        <w:gridCol w:w="2556"/>
        <w:gridCol w:w="4565"/>
      </w:tblGrid>
      <w:tr w:rsidR="00032D5F" w:rsidRPr="00C05B7E" w:rsidTr="00CC7AF7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CC7AF7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Этап (возможное название)</w:t>
            </w:r>
          </w:p>
        </w:tc>
        <w:tc>
          <w:tcPr>
            <w:tcW w:w="2556" w:type="dxa"/>
          </w:tcPr>
          <w:p w:rsidR="00032D5F" w:rsidRPr="00C05B7E" w:rsidRDefault="00CC7AF7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Содержание работ</w:t>
            </w:r>
          </w:p>
        </w:tc>
        <w:tc>
          <w:tcPr>
            <w:tcW w:w="456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032D5F" w:rsidP="00BA183B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Возможные отчетные результаты</w:t>
            </w:r>
          </w:p>
        </w:tc>
      </w:tr>
      <w:tr w:rsidR="00032D5F" w:rsidRPr="00C05B7E" w:rsidTr="008A7DD6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C7AF7" w:rsidRDefault="00CC7AF7" w:rsidP="008A7DD6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C7AF7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Обследование  объекта внедрения</w:t>
            </w:r>
            <w:r w:rsidRPr="00CC7AF7">
              <w:rPr>
                <w:rFonts w:cs="Times New Roman"/>
                <w:szCs w:val="24"/>
              </w:rPr>
              <w:t xml:space="preserve"> и разработка методологии </w:t>
            </w:r>
            <w:r w:rsidR="008A7DD6">
              <w:rPr>
                <w:rFonts w:cs="Times New Roman"/>
                <w:szCs w:val="24"/>
              </w:rPr>
              <w:t xml:space="preserve">стандартизации </w:t>
            </w:r>
            <w:r w:rsidR="008A7DD6" w:rsidRPr="00CC7AF7">
              <w:rPr>
                <w:rFonts w:cs="Times New Roman"/>
                <w:szCs w:val="24"/>
              </w:rPr>
              <w:t xml:space="preserve"> </w:t>
            </w:r>
            <w:r w:rsidRPr="00CC7AF7">
              <w:rPr>
                <w:rFonts w:cs="Times New Roman"/>
                <w:szCs w:val="24"/>
              </w:rPr>
              <w:t>и ведения ЕСКД</w:t>
            </w:r>
            <w:r w:rsidR="00BB7108">
              <w:rPr>
                <w:rFonts w:cs="Times New Roman"/>
                <w:szCs w:val="24"/>
              </w:rPr>
              <w:t xml:space="preserve"> в ИТ-системах</w:t>
            </w:r>
          </w:p>
        </w:tc>
        <w:tc>
          <w:tcPr>
            <w:tcW w:w="2556" w:type="dxa"/>
          </w:tcPr>
          <w:p w:rsidR="008A7DD6" w:rsidRDefault="008A7DD6" w:rsidP="00CC7AF7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требований к НСИ и ИТ-систем</w:t>
            </w:r>
          </w:p>
          <w:p w:rsidR="008A7DD6" w:rsidRDefault="008A7DD6" w:rsidP="00CC7AF7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методики унификации НСИ</w:t>
            </w:r>
          </w:p>
          <w:p w:rsidR="008A7DD6" w:rsidRDefault="008A7DD6" w:rsidP="00CC7AF7">
            <w:pPr>
              <w:pStyle w:val="Bullet"/>
              <w:ind w:left="0" w:firstLine="0"/>
              <w:jc w:val="left"/>
              <w:rPr>
                <w:ins w:id="13" w:author="Головерова Екатерина Ивановна" w:date="2012-07-09T10:15:00Z"/>
                <w:rFonts w:ascii="Times New Roman" w:hAnsi="Times New Roman"/>
                <w:sz w:val="24"/>
                <w:szCs w:val="24"/>
              </w:rPr>
            </w:pPr>
          </w:p>
          <w:p w:rsidR="00CC7AF7" w:rsidRPr="00CC7AF7" w:rsidRDefault="00CC7AF7" w:rsidP="00CC7AF7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Подготовка консолидированной базы контрагентов</w:t>
            </w:r>
          </w:p>
          <w:p w:rsidR="00CC7AF7" w:rsidRPr="00CC7AF7" w:rsidRDefault="00CC7AF7" w:rsidP="00CC7AF7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Разработка документа "Методика нормализации и ведения ЕСК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C7AF7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032D5F" w:rsidRPr="00C05B7E" w:rsidRDefault="00CC7AF7" w:rsidP="00A0294C">
            <w:pPr>
              <w:pStyle w:val="Bullet"/>
              <w:ind w:left="0" w:firstLine="0"/>
              <w:jc w:val="left"/>
              <w:rPr>
                <w:color w:val="000000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Разработка документа "Регламент ведения ЕСК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C7AF7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56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C7AF7" w:rsidRDefault="00032D5F" w:rsidP="00BA183B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Устав Проекта; План управления проектом; Базовый план проекта;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Отчет об обследовании, включающий в себя: Общие требования к системе; Функциональные требования/сценарии использования; О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писание используемых решений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; Структура системы и взаимодействия с другими ИС; 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выявленные проблемы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  <w:r w:rsidR="00CC7AF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CC7AF7" w:rsidRPr="00CC7AF7" w:rsidRDefault="00CC7AF7" w:rsidP="00BA183B">
            <w:pPr>
              <w:spacing w:after="0" w:line="240" w:lineRule="auto"/>
              <w:jc w:val="left"/>
              <w:rPr>
                <w:rFonts w:cs="Times New Roman"/>
                <w:color w:val="000000"/>
                <w:szCs w:val="24"/>
              </w:rPr>
            </w:pPr>
            <w:r w:rsidRPr="00CC7AF7">
              <w:rPr>
                <w:rFonts w:cs="Times New Roman"/>
                <w:color w:val="000000"/>
                <w:szCs w:val="24"/>
              </w:rPr>
              <w:t>Методика нормализации и ведения ЕСК</w:t>
            </w:r>
            <w:r w:rsidRPr="00CC7AF7">
              <w:rPr>
                <w:color w:val="000000"/>
                <w:szCs w:val="24"/>
              </w:rPr>
              <w:t>Д</w:t>
            </w:r>
          </w:p>
          <w:p w:rsidR="00CC7AF7" w:rsidRPr="00CC7AF7" w:rsidRDefault="00CC7AF7" w:rsidP="00BA183B">
            <w:pPr>
              <w:spacing w:after="0" w:line="240" w:lineRule="auto"/>
              <w:jc w:val="left"/>
              <w:rPr>
                <w:rFonts w:cs="Times New Roman"/>
                <w:color w:val="000000"/>
                <w:szCs w:val="24"/>
              </w:rPr>
            </w:pPr>
            <w:r w:rsidRPr="00CC7AF7">
              <w:rPr>
                <w:rFonts w:cs="Times New Roman"/>
                <w:color w:val="000000"/>
                <w:szCs w:val="24"/>
              </w:rPr>
              <w:t>Регламент ведения ЕСК</w:t>
            </w:r>
            <w:r>
              <w:rPr>
                <w:color w:val="000000"/>
                <w:szCs w:val="24"/>
              </w:rPr>
              <w:t>Д</w:t>
            </w:r>
          </w:p>
          <w:p w:rsidR="00CC7AF7" w:rsidRPr="00C05B7E" w:rsidRDefault="00CC7AF7" w:rsidP="00BA183B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032D5F" w:rsidRPr="00C05B7E" w:rsidTr="00CC7AF7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C05B7E" w:rsidRDefault="00CC7AF7" w:rsidP="00CC7AF7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C7AF7">
              <w:rPr>
                <w:rFonts w:cs="Times New Roman"/>
                <w:szCs w:val="24"/>
              </w:rPr>
              <w:t>Настройка и доработка АСУ НСИ</w:t>
            </w:r>
          </w:p>
        </w:tc>
        <w:tc>
          <w:tcPr>
            <w:tcW w:w="2556" w:type="dxa"/>
          </w:tcPr>
          <w:p w:rsidR="00BA183B" w:rsidRPr="00CC7AF7" w:rsidRDefault="00BA183B" w:rsidP="00BA183B">
            <w:pPr>
              <w:pStyle w:val="Bullet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Разработка ТЗ на доработку системы</w:t>
            </w:r>
          </w:p>
          <w:p w:rsidR="00BA183B" w:rsidRPr="00CC7AF7" w:rsidRDefault="00BA183B" w:rsidP="00BA183B">
            <w:pPr>
              <w:pStyle w:val="Bullet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Настройка структуры справочников</w:t>
            </w:r>
          </w:p>
          <w:p w:rsidR="00BA183B" w:rsidRPr="00CC7AF7" w:rsidRDefault="00BA183B" w:rsidP="00BA183B">
            <w:pPr>
              <w:pStyle w:val="Bullet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Настройка подсистемы управления и ведения НСИ</w:t>
            </w:r>
          </w:p>
          <w:p w:rsidR="00BA183B" w:rsidRPr="00CC7AF7" w:rsidRDefault="0049629B" w:rsidP="00BA183B">
            <w:pPr>
              <w:pStyle w:val="Bullet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BB7108">
              <w:rPr>
                <w:rFonts w:ascii="Times New Roman" w:hAnsi="Times New Roman"/>
                <w:sz w:val="24"/>
                <w:szCs w:val="24"/>
              </w:rPr>
              <w:t>астройка интеграционных механизмов</w:t>
            </w:r>
          </w:p>
          <w:p w:rsidR="00BA183B" w:rsidRPr="00CC7AF7" w:rsidRDefault="00BA183B" w:rsidP="00BA183B">
            <w:pPr>
              <w:pStyle w:val="Bullet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итоговых приемо-сдаточных испытаний Системы</w:t>
            </w:r>
          </w:p>
          <w:p w:rsidR="00032D5F" w:rsidRPr="00C05B7E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56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183B" w:rsidRDefault="00BA183B" w:rsidP="00BA183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Т</w:t>
            </w:r>
            <w:r w:rsidRPr="00CC7AF7">
              <w:rPr>
                <w:rFonts w:ascii="Times New Roman" w:hAnsi="Times New Roman"/>
                <w:sz w:val="24"/>
                <w:szCs w:val="24"/>
              </w:rPr>
              <w:t>З на доработку системы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BA183B" w:rsidRDefault="00BA183B" w:rsidP="00BA183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структуры справочников</w:t>
            </w:r>
          </w:p>
          <w:p w:rsidR="00BA183B" w:rsidRPr="00BA183B" w:rsidRDefault="00BA183B" w:rsidP="00BA183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18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Программа </w:t>
            </w:r>
            <w:r w:rsidRPr="00CC7AF7">
              <w:rPr>
                <w:rFonts w:ascii="Times New Roman" w:hAnsi="Times New Roman"/>
                <w:sz w:val="24"/>
                <w:szCs w:val="24"/>
              </w:rPr>
              <w:t xml:space="preserve">приемо-сдаточных </w:t>
            </w:r>
            <w:r w:rsidRPr="00BA18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испытаний; Методика </w:t>
            </w:r>
            <w:r w:rsidRPr="00CC7AF7">
              <w:rPr>
                <w:rFonts w:ascii="Times New Roman" w:hAnsi="Times New Roman"/>
                <w:sz w:val="24"/>
                <w:szCs w:val="24"/>
              </w:rPr>
              <w:t xml:space="preserve">приемо-сдаточных </w:t>
            </w:r>
            <w:r w:rsidRPr="00BA183B">
              <w:rPr>
                <w:rFonts w:ascii="Times New Roman" w:hAnsi="Times New Roman"/>
                <w:color w:val="000000"/>
                <w:sz w:val="24"/>
                <w:szCs w:val="24"/>
              </w:rPr>
              <w:t>испытаний; Протоколы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проведения </w:t>
            </w:r>
            <w:r w:rsidRPr="00CC7AF7">
              <w:rPr>
                <w:rFonts w:ascii="Times New Roman" w:hAnsi="Times New Roman"/>
                <w:sz w:val="24"/>
                <w:szCs w:val="24"/>
              </w:rPr>
              <w:t xml:space="preserve">приемо-сдаточных </w:t>
            </w:r>
            <w:r w:rsidRPr="00BA183B">
              <w:rPr>
                <w:rFonts w:ascii="Times New Roman" w:hAnsi="Times New Roman"/>
                <w:color w:val="000000"/>
                <w:sz w:val="24"/>
                <w:szCs w:val="24"/>
              </w:rPr>
              <w:t>испытаний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032D5F" w:rsidRPr="00C05B7E" w:rsidRDefault="00BA183B" w:rsidP="00BA183B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>Паспорт изменений конфигурации</w:t>
            </w:r>
          </w:p>
        </w:tc>
      </w:tr>
      <w:tr w:rsidR="00032D5F" w:rsidRPr="00407995" w:rsidTr="00CC7AF7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407995" w:rsidRDefault="00BB7108" w:rsidP="00BB710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cs="Times New Roman"/>
                <w:szCs w:val="24"/>
              </w:rPr>
              <w:lastRenderedPageBreak/>
              <w:t>Первичная н</w:t>
            </w:r>
            <w:r w:rsidR="00BA183B" w:rsidRPr="00CC7AF7">
              <w:rPr>
                <w:rFonts w:cs="Times New Roman"/>
                <w:szCs w:val="24"/>
              </w:rPr>
              <w:t>ормализация данных</w:t>
            </w:r>
          </w:p>
        </w:tc>
        <w:tc>
          <w:tcPr>
            <w:tcW w:w="2556" w:type="dxa"/>
          </w:tcPr>
          <w:p w:rsidR="00BA183B" w:rsidRPr="00CC7AF7" w:rsidRDefault="00BA183B" w:rsidP="00BA183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Настройка классификаторов и вспомогательных справочников</w:t>
            </w:r>
          </w:p>
          <w:p w:rsidR="00BA183B" w:rsidRPr="00CC7AF7" w:rsidRDefault="00BA183B" w:rsidP="00BA183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Нормализация справочника контрагентов</w:t>
            </w:r>
          </w:p>
          <w:p w:rsidR="00032D5F" w:rsidRPr="00407995" w:rsidRDefault="00A0294C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C7AF7">
              <w:rPr>
                <w:rFonts w:cs="Times New Roman"/>
                <w:szCs w:val="24"/>
              </w:rPr>
              <w:t>Нормализация справочника</w:t>
            </w:r>
            <w:r>
              <w:rPr>
                <w:rFonts w:cs="Times New Roman"/>
                <w:szCs w:val="24"/>
              </w:rPr>
              <w:t xml:space="preserve"> договоров</w:t>
            </w:r>
          </w:p>
        </w:tc>
        <w:tc>
          <w:tcPr>
            <w:tcW w:w="456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B7108" w:rsidRDefault="00BB7108" w:rsidP="00BB710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Скорректированный регламент ведения ЕСКД</w:t>
            </w:r>
          </w:p>
          <w:p w:rsidR="00BB7108" w:rsidRDefault="00BB7108" w:rsidP="00BB710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Дополнение к ТЗ на доработку системы</w:t>
            </w:r>
          </w:p>
          <w:p w:rsidR="00032D5F" w:rsidRDefault="00BB7108" w:rsidP="00BB710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Паспорт изменения конфигурации</w:t>
            </w:r>
          </w:p>
          <w:p w:rsidR="00BB7108" w:rsidRPr="00407995" w:rsidRDefault="00BB7108" w:rsidP="00BB710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032D5F" w:rsidRPr="00407995" w:rsidTr="00CC7AF7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2D5F" w:rsidRPr="00407995" w:rsidRDefault="00BA183B" w:rsidP="00CC7AF7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C7AF7">
              <w:rPr>
                <w:rFonts w:cs="Times New Roman"/>
                <w:szCs w:val="24"/>
              </w:rPr>
              <w:t>Опытная эксплуатация ЕС НСИ</w:t>
            </w:r>
          </w:p>
        </w:tc>
        <w:tc>
          <w:tcPr>
            <w:tcW w:w="2556" w:type="dxa"/>
          </w:tcPr>
          <w:p w:rsidR="00BA183B" w:rsidRPr="00CC7AF7" w:rsidRDefault="00BA183B" w:rsidP="00BA183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Развертывание системы в среде ОЭ</w:t>
            </w:r>
          </w:p>
          <w:p w:rsidR="00BA183B" w:rsidRPr="00CC7AF7" w:rsidRDefault="00BA183B" w:rsidP="00BA183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Загрузка контента</w:t>
            </w:r>
          </w:p>
          <w:p w:rsidR="00BA183B" w:rsidRPr="00CC7AF7" w:rsidRDefault="00BA183B" w:rsidP="00BA183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Проведение обучения пользователей</w:t>
            </w:r>
          </w:p>
          <w:p w:rsidR="00BA183B" w:rsidRPr="00CC7AF7" w:rsidRDefault="00BA183B" w:rsidP="00BA183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Первичная репликация данных</w:t>
            </w:r>
          </w:p>
          <w:p w:rsidR="00BA183B" w:rsidRDefault="00BA183B" w:rsidP="00BA183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Запуск системы в опытную эксплуатацию</w:t>
            </w:r>
          </w:p>
          <w:p w:rsidR="00BB7108" w:rsidRPr="00CC7AF7" w:rsidRDefault="00BB7108" w:rsidP="00BA183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Нормализация данных</w:t>
            </w:r>
          </w:p>
          <w:p w:rsidR="00BA183B" w:rsidRPr="00CC7AF7" w:rsidRDefault="00BA183B" w:rsidP="00BA183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Поддержка пользователей в период ОЭ</w:t>
            </w:r>
          </w:p>
          <w:p w:rsidR="00BA183B" w:rsidRPr="00CC7AF7" w:rsidRDefault="00BA183B" w:rsidP="00BA183B">
            <w:pPr>
              <w:pStyle w:val="3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</w:p>
          <w:p w:rsidR="00032D5F" w:rsidRPr="00407995" w:rsidRDefault="00032D5F" w:rsidP="00041CD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56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183B" w:rsidDel="00BB7108" w:rsidRDefault="00BA183B" w:rsidP="00BA183B">
            <w:pPr>
              <w:spacing w:after="0" w:line="240" w:lineRule="auto"/>
              <w:jc w:val="left"/>
              <w:rPr>
                <w:del w:id="14" w:author="Головерова Екатерина Ивановна" w:date="2012-07-11T09:42:00Z"/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BA183B" w:rsidRDefault="00032D5F" w:rsidP="00BA183B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Протоколы проведения </w:t>
            </w:r>
            <w:r w:rsidR="00BA183B">
              <w:rPr>
                <w:rFonts w:cs="Times New Roman"/>
                <w:szCs w:val="24"/>
              </w:rPr>
              <w:t>опытной эксплуатации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; </w:t>
            </w:r>
          </w:p>
          <w:p w:rsidR="00A0294C" w:rsidRPr="00A0294C" w:rsidRDefault="00A0294C" w:rsidP="00BA183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9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 ввода </w:t>
            </w:r>
            <w:r w:rsidRPr="00A0294C">
              <w:rPr>
                <w:rFonts w:ascii="Times New Roman" w:hAnsi="Times New Roman"/>
                <w:sz w:val="24"/>
                <w:szCs w:val="24"/>
              </w:rPr>
              <w:t>системы в опытную эксплуатацию</w:t>
            </w:r>
            <w:r w:rsidRPr="00A029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0294C" w:rsidRDefault="00A0294C" w:rsidP="00BA183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94C">
              <w:rPr>
                <w:rFonts w:ascii="Times New Roman" w:hAnsi="Times New Roman"/>
                <w:color w:val="000000"/>
                <w:sz w:val="24"/>
                <w:szCs w:val="24"/>
              </w:rPr>
              <w:t>Программ</w:t>
            </w:r>
            <w:r w:rsidR="00BB7108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обучения пользователей</w:t>
            </w:r>
          </w:p>
          <w:p w:rsidR="00BA183B" w:rsidRPr="00A0294C" w:rsidRDefault="00BA183B" w:rsidP="00BA183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94C"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 w:rsidR="007F31F7" w:rsidRPr="00A0294C">
              <w:rPr>
                <w:rFonts w:ascii="Times New Roman" w:hAnsi="Times New Roman"/>
                <w:color w:val="000000"/>
                <w:sz w:val="24"/>
                <w:szCs w:val="24"/>
              </w:rPr>
              <w:t>токол</w:t>
            </w:r>
            <w:r w:rsidRPr="00A029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обучения пользователей</w:t>
            </w:r>
          </w:p>
          <w:p w:rsidR="00A0294C" w:rsidRDefault="00032D5F" w:rsidP="00A0294C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>Протокол о готовно</w:t>
            </w:r>
            <w:r w:rsidR="00A0294C">
              <w:rPr>
                <w:rFonts w:eastAsia="Times New Roman" w:cs="Times New Roman"/>
                <w:color w:val="000000"/>
                <w:szCs w:val="24"/>
                <w:lang w:eastAsia="ru-RU"/>
              </w:rPr>
              <w:t>сти к промышленной эксплуатации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A0294C" w:rsidRDefault="00A0294C" w:rsidP="00A0294C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Отчет о внедрении</w:t>
            </w:r>
          </w:p>
          <w:p w:rsidR="00032D5F" w:rsidRDefault="00032D5F" w:rsidP="00A0294C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>Проект приказа о переводе в промышленную эксплуатацию.</w:t>
            </w:r>
          </w:p>
          <w:p w:rsidR="00A0294C" w:rsidRDefault="00A0294C" w:rsidP="00A0294C">
            <w:pPr>
              <w:spacing w:after="0" w:line="240" w:lineRule="auto"/>
              <w:jc w:val="left"/>
              <w:rPr>
                <w:ins w:id="15" w:author="Головерова Екатерина Ивановна" w:date="2012-07-11T09:43:00Z"/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Пользовательская, эксплуатационная и технологическая </w:t>
            </w:r>
            <w:r w:rsidRPr="00065B49">
              <w:rPr>
                <w:rFonts w:eastAsia="Times New Roman" w:cs="Times New Roman"/>
                <w:color w:val="000000"/>
                <w:szCs w:val="24"/>
                <w:lang w:eastAsia="ru-RU"/>
              </w:rPr>
              <w:t>документация на автоматизированную систем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у</w:t>
            </w:r>
          </w:p>
          <w:p w:rsidR="00BB7108" w:rsidRPr="00407995" w:rsidRDefault="00BB7108" w:rsidP="00A0294C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A0294C" w:rsidRDefault="00A0294C" w:rsidP="00FE5D9D">
      <w:pPr>
        <w:rPr>
          <w:lang w:eastAsia="ru-RU"/>
        </w:rPr>
      </w:pPr>
    </w:p>
    <w:p w:rsidR="00FE5D9D" w:rsidRPr="00627A8C" w:rsidRDefault="00A0294C" w:rsidP="00627A8C">
      <w:pPr>
        <w:pStyle w:val="2"/>
        <w:rPr>
          <w:sz w:val="28"/>
        </w:rPr>
      </w:pPr>
      <w:bookmarkStart w:id="16" w:name="_Toc332967641"/>
      <w:r w:rsidRPr="00627A8C">
        <w:rPr>
          <w:sz w:val="28"/>
          <w:lang w:val="en-US"/>
        </w:rPr>
        <w:t>III</w:t>
      </w:r>
      <w:r w:rsidRPr="00627A8C">
        <w:rPr>
          <w:sz w:val="28"/>
        </w:rPr>
        <w:t xml:space="preserve"> </w:t>
      </w:r>
      <w:r w:rsidR="00EB18D7" w:rsidRPr="00627A8C">
        <w:rPr>
          <w:sz w:val="28"/>
        </w:rPr>
        <w:t>Особые условия</w:t>
      </w:r>
      <w:bookmarkEnd w:id="16"/>
    </w:p>
    <w:p w:rsidR="00FE5D9D" w:rsidRDefault="00627FE1" w:rsidP="00FE5D9D">
      <w:pPr>
        <w:rPr>
          <w:b/>
          <w:lang w:eastAsia="ru-RU"/>
        </w:rPr>
      </w:pPr>
      <w:r>
        <w:rPr>
          <w:b/>
          <w:lang w:eastAsia="ru-RU"/>
        </w:rPr>
        <w:t>Выполнение требований:</w:t>
      </w:r>
    </w:p>
    <w:p w:rsidR="00627FE1" w:rsidRPr="00627A8C" w:rsidRDefault="00627FE1" w:rsidP="00627A8C">
      <w:pPr>
        <w:pStyle w:val="3"/>
        <w:rPr>
          <w:b/>
          <w:sz w:val="24"/>
          <w:szCs w:val="24"/>
        </w:rPr>
      </w:pPr>
      <w:bookmarkStart w:id="17" w:name="_Toc332967642"/>
      <w:r w:rsidRPr="00627A8C">
        <w:rPr>
          <w:b/>
          <w:sz w:val="24"/>
          <w:szCs w:val="24"/>
        </w:rPr>
        <w:t xml:space="preserve">1. Требования к </w:t>
      </w:r>
      <w:r w:rsidR="00701D67" w:rsidRPr="00627A8C">
        <w:rPr>
          <w:b/>
          <w:sz w:val="24"/>
          <w:szCs w:val="24"/>
        </w:rPr>
        <w:t>производству и качеству работ</w:t>
      </w:r>
      <w:r w:rsidRPr="00627A8C">
        <w:rPr>
          <w:b/>
          <w:sz w:val="24"/>
          <w:szCs w:val="24"/>
        </w:rPr>
        <w:t>:</w:t>
      </w:r>
      <w:bookmarkEnd w:id="17"/>
    </w:p>
    <w:p w:rsidR="00627FE1" w:rsidRPr="00627FE1" w:rsidRDefault="00627FE1" w:rsidP="00FE5D9D">
      <w:pPr>
        <w:rPr>
          <w:lang w:eastAsia="ru-RU"/>
        </w:rPr>
      </w:pPr>
      <w:r>
        <w:rPr>
          <w:lang w:eastAsia="ru-RU"/>
        </w:rPr>
        <w:t xml:space="preserve">Подрядчик в результате выполнения работ обязан обеспечить </w:t>
      </w:r>
      <w:r w:rsidR="00BB7108">
        <w:rPr>
          <w:lang w:eastAsia="ru-RU"/>
        </w:rPr>
        <w:t xml:space="preserve">разработку регламента, </w:t>
      </w:r>
      <w:r>
        <w:rPr>
          <w:lang w:eastAsia="ru-RU"/>
        </w:rPr>
        <w:t>внедрение и работоспособность системы ведения</w:t>
      </w:r>
      <w:r w:rsidRPr="004C58E5">
        <w:rPr>
          <w:szCs w:val="24"/>
        </w:rPr>
        <w:t xml:space="preserve"> нормативно – справочной информации в части контрагентов и договоров ОАО "ТГК-1"</w:t>
      </w:r>
      <w:r w:rsidRPr="004C58E5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4C58E5">
        <w:rPr>
          <w:szCs w:val="24"/>
        </w:rPr>
        <w:t>на основе типового тиражного продукта «1С:MDM Управление НСИ</w:t>
      </w:r>
      <w:r>
        <w:rPr>
          <w:szCs w:val="24"/>
        </w:rPr>
        <w:t>».</w:t>
      </w:r>
    </w:p>
    <w:p w:rsidR="00FE5D9D" w:rsidRPr="00627A8C" w:rsidRDefault="00627FE1" w:rsidP="00627A8C">
      <w:pPr>
        <w:pStyle w:val="3"/>
        <w:rPr>
          <w:b/>
          <w:sz w:val="24"/>
          <w:szCs w:val="24"/>
        </w:rPr>
      </w:pPr>
      <w:bookmarkStart w:id="18" w:name="_Toc332967643"/>
      <w:r w:rsidRPr="00627A8C">
        <w:rPr>
          <w:b/>
          <w:sz w:val="24"/>
          <w:szCs w:val="24"/>
        </w:rPr>
        <w:t>2. Требования к подрядной организации:</w:t>
      </w:r>
      <w:bookmarkEnd w:id="18"/>
    </w:p>
    <w:p w:rsidR="00627FE1" w:rsidRDefault="00627FE1" w:rsidP="00627FE1">
      <w:pPr>
        <w:spacing w:after="0"/>
        <w:jc w:val="left"/>
        <w:rPr>
          <w:lang w:eastAsia="ru-RU"/>
        </w:rPr>
      </w:pPr>
      <w:r>
        <w:rPr>
          <w:lang w:eastAsia="ru-RU"/>
        </w:rPr>
        <w:t>- Опыт реализации не менее 3 аналогичных проектов.</w:t>
      </w:r>
    </w:p>
    <w:p w:rsidR="00627FE1" w:rsidRPr="00627FE1" w:rsidRDefault="00627FE1" w:rsidP="00627FE1">
      <w:pPr>
        <w:spacing w:after="0"/>
        <w:jc w:val="left"/>
        <w:rPr>
          <w:lang w:eastAsia="ru-RU"/>
        </w:rPr>
      </w:pPr>
      <w:r>
        <w:rPr>
          <w:lang w:eastAsia="ru-RU"/>
        </w:rPr>
        <w:t xml:space="preserve">- Опыт выполнения работ в Энергетике. </w:t>
      </w:r>
    </w:p>
    <w:p w:rsidR="00FE5D9D" w:rsidRDefault="00627FE1" w:rsidP="00575128">
      <w:pPr>
        <w:spacing w:after="0"/>
        <w:jc w:val="left"/>
        <w:rPr>
          <w:rFonts w:eastAsia="Times New Roman" w:cs="Times New Roman"/>
          <w:color w:val="000000"/>
          <w:szCs w:val="24"/>
          <w:lang w:eastAsia="ru-RU"/>
        </w:rPr>
      </w:pPr>
      <w:r>
        <w:rPr>
          <w:lang w:eastAsia="ru-RU"/>
        </w:rPr>
        <w:t xml:space="preserve">- </w:t>
      </w:r>
      <w:r>
        <w:rPr>
          <w:rFonts w:eastAsia="Times New Roman" w:cs="Times New Roman"/>
          <w:color w:val="000000"/>
          <w:szCs w:val="24"/>
          <w:lang w:eastAsia="ru-RU"/>
        </w:rPr>
        <w:t>Обладание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все</w:t>
      </w:r>
      <w:r>
        <w:rPr>
          <w:rFonts w:eastAsia="Times New Roman" w:cs="Times New Roman"/>
          <w:color w:val="000000"/>
          <w:szCs w:val="24"/>
          <w:lang w:eastAsia="ru-RU"/>
        </w:rPr>
        <w:t>ми необходимыми лицензиями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и сертификат</w:t>
      </w:r>
      <w:r>
        <w:rPr>
          <w:rFonts w:eastAsia="Times New Roman" w:cs="Times New Roman"/>
          <w:color w:val="000000"/>
          <w:szCs w:val="24"/>
          <w:lang w:eastAsia="ru-RU"/>
        </w:rPr>
        <w:t>ами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о партнерстве, необходимы</w:t>
      </w:r>
      <w:r>
        <w:rPr>
          <w:rFonts w:eastAsia="Times New Roman" w:cs="Times New Roman"/>
          <w:color w:val="000000"/>
          <w:szCs w:val="24"/>
          <w:lang w:eastAsia="ru-RU"/>
        </w:rPr>
        <w:t>ми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для оказания Услуг по договору</w:t>
      </w:r>
      <w:r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27FE1" w:rsidRDefault="00627FE1" w:rsidP="00575128">
      <w:pPr>
        <w:spacing w:after="0"/>
        <w:jc w:val="left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- Наличие сертифи</w:t>
      </w:r>
      <w:r w:rsidR="00575128">
        <w:rPr>
          <w:rFonts w:eastAsia="Times New Roman" w:cs="Times New Roman"/>
          <w:color w:val="000000"/>
          <w:szCs w:val="24"/>
          <w:lang w:eastAsia="ru-RU"/>
        </w:rPr>
        <w:t>цированных специалистов платформы.</w:t>
      </w:r>
    </w:p>
    <w:p w:rsidR="00575128" w:rsidRDefault="00575128" w:rsidP="00575128">
      <w:pPr>
        <w:spacing w:after="0"/>
        <w:jc w:val="left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- Наличие руководителя проекта с опытом успешной реализации не менее 2 аналогичных </w:t>
      </w:r>
      <w:r>
        <w:rPr>
          <w:lang w:eastAsia="ru-RU"/>
        </w:rPr>
        <w:t>проектов</w:t>
      </w:r>
      <w:r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575128" w:rsidRDefault="00575128" w:rsidP="00575128">
      <w:pPr>
        <w:spacing w:after="0"/>
        <w:jc w:val="left"/>
        <w:rPr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lastRenderedPageBreak/>
        <w:t>- Наличие кадров, принимавших участие в</w:t>
      </w:r>
      <w:r w:rsidRPr="00575128">
        <w:rPr>
          <w:lang w:eastAsia="ru-RU"/>
        </w:rPr>
        <w:t xml:space="preserve"> </w:t>
      </w:r>
      <w:r>
        <w:rPr>
          <w:lang w:eastAsia="ru-RU"/>
        </w:rPr>
        <w:t>аналогичных проектах.</w:t>
      </w:r>
    </w:p>
    <w:p w:rsidR="00575128" w:rsidRDefault="00575128" w:rsidP="00575128">
      <w:pPr>
        <w:spacing w:after="0"/>
        <w:jc w:val="left"/>
        <w:rPr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-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Наличие возможности организации собственного центра технической поддержки на территории Заказчика на период проекта.</w:t>
      </w:r>
    </w:p>
    <w:p w:rsidR="00575128" w:rsidRDefault="00575128" w:rsidP="00575128">
      <w:pPr>
        <w:rPr>
          <w:b/>
          <w:lang w:eastAsia="ru-RU"/>
        </w:rPr>
      </w:pPr>
    </w:p>
    <w:p w:rsidR="00575128" w:rsidRPr="00627A8C" w:rsidRDefault="00575128" w:rsidP="00627A8C">
      <w:pPr>
        <w:pStyle w:val="3"/>
        <w:rPr>
          <w:b/>
          <w:sz w:val="24"/>
          <w:szCs w:val="24"/>
        </w:rPr>
      </w:pPr>
      <w:bookmarkStart w:id="19" w:name="_Toc332967644"/>
      <w:r w:rsidRPr="00627A8C">
        <w:rPr>
          <w:b/>
          <w:sz w:val="24"/>
          <w:szCs w:val="24"/>
        </w:rPr>
        <w:t>3. Требования к субподрядчикам:</w:t>
      </w:r>
      <w:bookmarkEnd w:id="19"/>
    </w:p>
    <w:p w:rsidR="00575128" w:rsidRDefault="00575128" w:rsidP="00575128">
      <w:pPr>
        <w:spacing w:after="0"/>
        <w:jc w:val="left"/>
        <w:rPr>
          <w:lang w:eastAsia="ru-RU"/>
        </w:rPr>
      </w:pPr>
      <w:r>
        <w:rPr>
          <w:lang w:eastAsia="ru-RU"/>
        </w:rPr>
        <w:t>-При необходимости проведения отдельных работ субподрядом, договора субподряда должны быть на объем не более 30 % от цены предложения.</w:t>
      </w:r>
    </w:p>
    <w:p w:rsidR="00575128" w:rsidRDefault="00575128" w:rsidP="00575128">
      <w:pPr>
        <w:spacing w:after="0"/>
        <w:jc w:val="left"/>
        <w:rPr>
          <w:lang w:eastAsia="ru-RU"/>
        </w:rPr>
      </w:pPr>
      <w:r>
        <w:rPr>
          <w:lang w:eastAsia="ru-RU"/>
        </w:rPr>
        <w:t>- 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575128" w:rsidRDefault="00575128" w:rsidP="00575128">
      <w:pPr>
        <w:spacing w:after="0"/>
        <w:jc w:val="left"/>
        <w:rPr>
          <w:lang w:eastAsia="ru-RU"/>
        </w:rPr>
      </w:pPr>
      <w:r>
        <w:rPr>
          <w:lang w:eastAsia="ru-RU"/>
        </w:rPr>
        <w:t>- Подрядчик должен обеспечить соответствие любого предложенного Субподрядчика требованиям Заказчика;</w:t>
      </w:r>
    </w:p>
    <w:p w:rsidR="00575128" w:rsidRDefault="00575128" w:rsidP="00575128">
      <w:pPr>
        <w:spacing w:after="0"/>
        <w:jc w:val="left"/>
        <w:rPr>
          <w:lang w:eastAsia="ru-RU"/>
        </w:rPr>
      </w:pPr>
      <w:r>
        <w:rPr>
          <w:lang w:eastAsia="ru-RU"/>
        </w:rPr>
        <w:t>- Заказчик оставляет за собой право отклонить любого из предложенных Субподрядчиков.</w:t>
      </w:r>
    </w:p>
    <w:p w:rsidR="00AA6885" w:rsidRPr="00AE1CE1" w:rsidRDefault="00AA6885" w:rsidP="00AA6885">
      <w:pPr>
        <w:rPr>
          <w:b/>
          <w:sz w:val="28"/>
          <w:szCs w:val="28"/>
          <w:lang w:eastAsia="ru-RU"/>
        </w:rPr>
      </w:pPr>
    </w:p>
    <w:p w:rsidR="00575128" w:rsidRPr="00627A8C" w:rsidRDefault="00AA6885" w:rsidP="00627A8C">
      <w:pPr>
        <w:pStyle w:val="2"/>
        <w:rPr>
          <w:sz w:val="28"/>
        </w:rPr>
      </w:pPr>
      <w:bookmarkStart w:id="20" w:name="_Toc332967645"/>
      <w:r w:rsidRPr="00627A8C">
        <w:rPr>
          <w:sz w:val="28"/>
          <w:lang w:val="en-US"/>
        </w:rPr>
        <w:t>IV</w:t>
      </w:r>
      <w:r w:rsidR="00575128" w:rsidRPr="00627A8C">
        <w:rPr>
          <w:sz w:val="28"/>
          <w:lang w:val="en-US"/>
        </w:rPr>
        <w:t> </w:t>
      </w:r>
      <w:r w:rsidR="00575128" w:rsidRPr="00627A8C">
        <w:rPr>
          <w:sz w:val="28"/>
        </w:rPr>
        <w:t xml:space="preserve">Порядок оценки предложений </w:t>
      </w:r>
      <w:r w:rsidR="000D1B71" w:rsidRPr="00627A8C">
        <w:rPr>
          <w:sz w:val="28"/>
        </w:rPr>
        <w:t>ОЗП</w:t>
      </w:r>
      <w:bookmarkEnd w:id="20"/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Организатор конкурса оценивает и сопоставляет конкурсные заявки и проводит их сопоставление по степени предпочтительности для Заказчика, учитывая следующие критерии: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  <w:t>1) Полнота выполне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ния требований к участникам </w:t>
      </w:r>
      <w:r w:rsidR="000D1B71">
        <w:rPr>
          <w:rFonts w:eastAsia="Times New Roman" w:cs="Times New Roman"/>
          <w:color w:val="000000"/>
          <w:szCs w:val="24"/>
          <w:lang w:eastAsia="ru-RU"/>
        </w:rPr>
        <w:t>ОЗП</w:t>
      </w:r>
      <w:r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2) Коммерческая часть конкурсной заявки, в том числе цена конкурсной заявки и ее обоснованность;</w:t>
      </w:r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3) Качество и детальность описания предлагаемых технических решений и технологии выполнения работ по реализации проекта;</w:t>
      </w:r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4) Детальность и конкретность мероприятий, входящих в План-график выполнения работ;</w:t>
      </w:r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5) Наличие специалистов с опытом работы, сертификацией и обучением необходимым для выполнения контракта по всем указанным направлениям;</w:t>
      </w:r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6) Полнота соответствия предлагаемых решений и услуг техническим требованиям конкурсной документации;</w:t>
      </w:r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7) Надежность участника (ресурсные возможности, деловая репутация и т.д.);</w:t>
      </w:r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8) Обеспечение возможности поддержки развития и сопровождения внедренного решения;</w:t>
      </w:r>
    </w:p>
    <w:p w:rsidR="00575128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9) Сроки выполнения работ;</w:t>
      </w:r>
    </w:p>
    <w:p w:rsidR="00575128" w:rsidRPr="00C05B7E" w:rsidRDefault="00575128" w:rsidP="005751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10)  Гарантийные обязательства. </w:t>
      </w:r>
    </w:p>
    <w:bookmarkEnd w:id="4"/>
    <w:p w:rsidR="00627FE1" w:rsidRDefault="00627FE1" w:rsidP="00627FE1">
      <w:pPr>
        <w:jc w:val="left"/>
        <w:rPr>
          <w:rFonts w:eastAsia="Times New Roman" w:cs="Times New Roman"/>
          <w:color w:val="000000"/>
          <w:szCs w:val="24"/>
          <w:lang w:eastAsia="ru-RU"/>
        </w:rPr>
      </w:pPr>
    </w:p>
    <w:sectPr w:rsidR="00627FE1" w:rsidSect="006E52F7">
      <w:foot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22F" w:rsidRDefault="00E3722F" w:rsidP="00ED6535">
      <w:pPr>
        <w:spacing w:after="0" w:line="240" w:lineRule="auto"/>
      </w:pPr>
      <w:r>
        <w:separator/>
      </w:r>
    </w:p>
  </w:endnote>
  <w:endnote w:type="continuationSeparator" w:id="0">
    <w:p w:rsidR="00E3722F" w:rsidRDefault="00E3722F" w:rsidP="00ED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D9A" w:rsidRPr="00E41D91" w:rsidRDefault="00634D9A">
    <w:pPr>
      <w:pStyle w:val="ab"/>
      <w:rPr>
        <w:rFonts w:cs="Times New Roman"/>
      </w:rPr>
    </w:pPr>
    <w:r w:rsidRPr="00E41D91">
      <w:rPr>
        <w:rFonts w:cs="Times New Roman"/>
      </w:rPr>
      <w:tab/>
    </w:r>
    <w:r w:rsidRPr="00E41D91">
      <w:rPr>
        <w:rFonts w:cs="Times New Roman"/>
      </w:rPr>
      <w:tab/>
      <w:t xml:space="preserve">стр. </w:t>
    </w:r>
    <w:r w:rsidRPr="00E41D91">
      <w:rPr>
        <w:rFonts w:cs="Times New Roman"/>
      </w:rPr>
      <w:fldChar w:fldCharType="begin"/>
    </w:r>
    <w:r w:rsidRPr="00E41D91">
      <w:rPr>
        <w:rFonts w:cs="Times New Roman"/>
      </w:rPr>
      <w:instrText xml:space="preserve"> PAGE   \* MERGEFORMAT </w:instrText>
    </w:r>
    <w:r w:rsidRPr="00E41D91">
      <w:rPr>
        <w:rFonts w:cs="Times New Roman"/>
      </w:rPr>
      <w:fldChar w:fldCharType="separate"/>
    </w:r>
    <w:r w:rsidR="007344E0">
      <w:rPr>
        <w:rFonts w:cs="Times New Roman"/>
        <w:noProof/>
      </w:rPr>
      <w:t>6</w:t>
    </w:r>
    <w:r w:rsidRPr="00E41D91">
      <w:rPr>
        <w:rFonts w:cs="Times New Roman"/>
      </w:rPr>
      <w:fldChar w:fldCharType="end"/>
    </w:r>
    <w:r w:rsidRPr="00E41D91">
      <w:rPr>
        <w:rFonts w:cs="Times New Roman"/>
      </w:rPr>
      <w:t xml:space="preserve"> из </w:t>
    </w:r>
    <w:fldSimple w:instr=" NUMPAGES   \* MERGEFORMAT ">
      <w:r w:rsidR="007344E0" w:rsidRPr="007344E0">
        <w:rPr>
          <w:rFonts w:cs="Times New Roman"/>
          <w:noProof/>
        </w:rPr>
        <w:t>6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22F" w:rsidRDefault="00E3722F" w:rsidP="00ED6535">
      <w:pPr>
        <w:spacing w:after="0" w:line="240" w:lineRule="auto"/>
      </w:pPr>
      <w:r>
        <w:separator/>
      </w:r>
    </w:p>
  </w:footnote>
  <w:footnote w:type="continuationSeparator" w:id="0">
    <w:p w:rsidR="00E3722F" w:rsidRDefault="00E3722F" w:rsidP="00ED6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16333F"/>
    <w:multiLevelType w:val="hybridMultilevel"/>
    <w:tmpl w:val="54F24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5564D4"/>
    <w:multiLevelType w:val="hybridMultilevel"/>
    <w:tmpl w:val="1B40B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169A7"/>
    <w:multiLevelType w:val="hybridMultilevel"/>
    <w:tmpl w:val="F94C729C"/>
    <w:lvl w:ilvl="0" w:tplc="3A74FBB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9B65B5"/>
    <w:multiLevelType w:val="hybridMultilevel"/>
    <w:tmpl w:val="4C56EBA0"/>
    <w:lvl w:ilvl="0" w:tplc="ED8A8C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724B43"/>
    <w:multiLevelType w:val="hybridMultilevel"/>
    <w:tmpl w:val="28BC0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D0475"/>
    <w:multiLevelType w:val="hybridMultilevel"/>
    <w:tmpl w:val="1A78C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0D09F9"/>
    <w:multiLevelType w:val="hybridMultilevel"/>
    <w:tmpl w:val="75E6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5336DC"/>
    <w:multiLevelType w:val="hybridMultilevel"/>
    <w:tmpl w:val="C88C3A6C"/>
    <w:lvl w:ilvl="0" w:tplc="1BC48C84">
      <w:start w:val="1"/>
      <w:numFmt w:val="bullet"/>
      <w:pStyle w:val="1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B28E4A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1FE0716"/>
    <w:multiLevelType w:val="hybridMultilevel"/>
    <w:tmpl w:val="7BF0182C"/>
    <w:lvl w:ilvl="0" w:tplc="0419000F">
      <w:start w:val="1"/>
      <w:numFmt w:val="decimal"/>
      <w:lvlText w:val="%1."/>
      <w:lvlJc w:val="left"/>
      <w:pPr>
        <w:ind w:left="730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450FB0"/>
    <w:multiLevelType w:val="hybridMultilevel"/>
    <w:tmpl w:val="02CA6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B1683D"/>
    <w:multiLevelType w:val="hybridMultilevel"/>
    <w:tmpl w:val="68F63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7344AD"/>
    <w:multiLevelType w:val="multilevel"/>
    <w:tmpl w:val="BC8E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92D181F"/>
    <w:multiLevelType w:val="multilevel"/>
    <w:tmpl w:val="43E62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93E17E4"/>
    <w:multiLevelType w:val="multilevel"/>
    <w:tmpl w:val="733A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6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16"/>
        <w:lvlJc w:val="left"/>
        <w:pPr>
          <w:ind w:left="3052" w:hanging="216"/>
        </w:pPr>
        <w:rPr>
          <w:rFonts w:ascii="Courier" w:hAnsi="Courier" w:hint="default"/>
        </w:rPr>
      </w:lvl>
    </w:lvlOverride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16"/>
        <w:lvlJc w:val="left"/>
        <w:pPr>
          <w:ind w:left="3096" w:hanging="216"/>
        </w:pPr>
        <w:rPr>
          <w:rFonts w:ascii="Courier" w:hAnsi="Courier" w:hint="default"/>
        </w:rPr>
      </w:lvl>
    </w:lvlOverride>
  </w:num>
  <w:num w:numId="16">
    <w:abstractNumId w:val="2"/>
  </w:num>
  <w:num w:numId="17">
    <w:abstractNumId w:val="11"/>
  </w:num>
  <w:num w:numId="18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B7E"/>
    <w:rsid w:val="000035D1"/>
    <w:rsid w:val="0001232D"/>
    <w:rsid w:val="00027D9A"/>
    <w:rsid w:val="000329B1"/>
    <w:rsid w:val="00032D5F"/>
    <w:rsid w:val="00035A70"/>
    <w:rsid w:val="000402DF"/>
    <w:rsid w:val="00062C09"/>
    <w:rsid w:val="00065B49"/>
    <w:rsid w:val="000673A9"/>
    <w:rsid w:val="000909C9"/>
    <w:rsid w:val="000A1D74"/>
    <w:rsid w:val="000B1A61"/>
    <w:rsid w:val="000C6E1C"/>
    <w:rsid w:val="000D1A9A"/>
    <w:rsid w:val="000D1B71"/>
    <w:rsid w:val="000E018C"/>
    <w:rsid w:val="00102353"/>
    <w:rsid w:val="00104636"/>
    <w:rsid w:val="00106133"/>
    <w:rsid w:val="00114F78"/>
    <w:rsid w:val="00134C34"/>
    <w:rsid w:val="00142AA9"/>
    <w:rsid w:val="00144136"/>
    <w:rsid w:val="001657E7"/>
    <w:rsid w:val="00193301"/>
    <w:rsid w:val="001B28C8"/>
    <w:rsid w:val="001C2EC5"/>
    <w:rsid w:val="001F5FFB"/>
    <w:rsid w:val="00251F57"/>
    <w:rsid w:val="002576B4"/>
    <w:rsid w:val="00277FE0"/>
    <w:rsid w:val="002811E0"/>
    <w:rsid w:val="00282F95"/>
    <w:rsid w:val="002D7A45"/>
    <w:rsid w:val="002F048D"/>
    <w:rsid w:val="00302390"/>
    <w:rsid w:val="00320E64"/>
    <w:rsid w:val="00337D53"/>
    <w:rsid w:val="003626F3"/>
    <w:rsid w:val="003653FF"/>
    <w:rsid w:val="00375AAD"/>
    <w:rsid w:val="003C69DA"/>
    <w:rsid w:val="003C6BF5"/>
    <w:rsid w:val="003C7990"/>
    <w:rsid w:val="003F5BB3"/>
    <w:rsid w:val="00402D0A"/>
    <w:rsid w:val="00407995"/>
    <w:rsid w:val="00414FD3"/>
    <w:rsid w:val="0042416E"/>
    <w:rsid w:val="00442017"/>
    <w:rsid w:val="004475BA"/>
    <w:rsid w:val="00472144"/>
    <w:rsid w:val="0049629B"/>
    <w:rsid w:val="00496DC0"/>
    <w:rsid w:val="004A3BB1"/>
    <w:rsid w:val="004C58E5"/>
    <w:rsid w:val="004D1593"/>
    <w:rsid w:val="004D795D"/>
    <w:rsid w:val="004E4D07"/>
    <w:rsid w:val="00505F97"/>
    <w:rsid w:val="0051490B"/>
    <w:rsid w:val="00536936"/>
    <w:rsid w:val="005546A8"/>
    <w:rsid w:val="005653E1"/>
    <w:rsid w:val="00575128"/>
    <w:rsid w:val="00590054"/>
    <w:rsid w:val="005A6C46"/>
    <w:rsid w:val="005C26C0"/>
    <w:rsid w:val="005D21C6"/>
    <w:rsid w:val="005D5273"/>
    <w:rsid w:val="005F3B08"/>
    <w:rsid w:val="006159F6"/>
    <w:rsid w:val="00627395"/>
    <w:rsid w:val="00627A8C"/>
    <w:rsid w:val="00627FE1"/>
    <w:rsid w:val="00634D9A"/>
    <w:rsid w:val="00645904"/>
    <w:rsid w:val="00651A49"/>
    <w:rsid w:val="00680E94"/>
    <w:rsid w:val="0069087D"/>
    <w:rsid w:val="006B6CF9"/>
    <w:rsid w:val="006C7C23"/>
    <w:rsid w:val="006E35F5"/>
    <w:rsid w:val="006E52F7"/>
    <w:rsid w:val="006F28A1"/>
    <w:rsid w:val="006F3EA4"/>
    <w:rsid w:val="00701D67"/>
    <w:rsid w:val="00705463"/>
    <w:rsid w:val="00710313"/>
    <w:rsid w:val="00711121"/>
    <w:rsid w:val="00720DD3"/>
    <w:rsid w:val="007344E0"/>
    <w:rsid w:val="00745D7A"/>
    <w:rsid w:val="00762829"/>
    <w:rsid w:val="00771565"/>
    <w:rsid w:val="007912EF"/>
    <w:rsid w:val="007B6D44"/>
    <w:rsid w:val="007B717D"/>
    <w:rsid w:val="007D488C"/>
    <w:rsid w:val="007F31F7"/>
    <w:rsid w:val="007F4454"/>
    <w:rsid w:val="00822399"/>
    <w:rsid w:val="00826324"/>
    <w:rsid w:val="00841559"/>
    <w:rsid w:val="00845D83"/>
    <w:rsid w:val="00846FB6"/>
    <w:rsid w:val="00861806"/>
    <w:rsid w:val="008A3DB9"/>
    <w:rsid w:val="008A7DD6"/>
    <w:rsid w:val="008C746E"/>
    <w:rsid w:val="008D3740"/>
    <w:rsid w:val="008D4002"/>
    <w:rsid w:val="008F78DA"/>
    <w:rsid w:val="00931516"/>
    <w:rsid w:val="009807DF"/>
    <w:rsid w:val="00981CF6"/>
    <w:rsid w:val="00981D07"/>
    <w:rsid w:val="00996269"/>
    <w:rsid w:val="009C46DF"/>
    <w:rsid w:val="009D5E17"/>
    <w:rsid w:val="009D5F15"/>
    <w:rsid w:val="009F129D"/>
    <w:rsid w:val="00A0294C"/>
    <w:rsid w:val="00A129AD"/>
    <w:rsid w:val="00A24DC0"/>
    <w:rsid w:val="00A27B73"/>
    <w:rsid w:val="00A65417"/>
    <w:rsid w:val="00AA6885"/>
    <w:rsid w:val="00AB064A"/>
    <w:rsid w:val="00AB2276"/>
    <w:rsid w:val="00AE1CE1"/>
    <w:rsid w:val="00AE3A3A"/>
    <w:rsid w:val="00B03EED"/>
    <w:rsid w:val="00B057CD"/>
    <w:rsid w:val="00B64996"/>
    <w:rsid w:val="00B9061B"/>
    <w:rsid w:val="00B97491"/>
    <w:rsid w:val="00BA183B"/>
    <w:rsid w:val="00BA308B"/>
    <w:rsid w:val="00BB7108"/>
    <w:rsid w:val="00BC104F"/>
    <w:rsid w:val="00BC58BE"/>
    <w:rsid w:val="00BD0C6C"/>
    <w:rsid w:val="00C05B7E"/>
    <w:rsid w:val="00C3554C"/>
    <w:rsid w:val="00C557AE"/>
    <w:rsid w:val="00C645C8"/>
    <w:rsid w:val="00C6634C"/>
    <w:rsid w:val="00C7726D"/>
    <w:rsid w:val="00C8385C"/>
    <w:rsid w:val="00CB1345"/>
    <w:rsid w:val="00CC7AF7"/>
    <w:rsid w:val="00CC7B96"/>
    <w:rsid w:val="00CD122D"/>
    <w:rsid w:val="00CD72A9"/>
    <w:rsid w:val="00CE15D3"/>
    <w:rsid w:val="00CE30F4"/>
    <w:rsid w:val="00CF44FF"/>
    <w:rsid w:val="00D07988"/>
    <w:rsid w:val="00D11EA7"/>
    <w:rsid w:val="00D42B62"/>
    <w:rsid w:val="00D472BE"/>
    <w:rsid w:val="00D841DF"/>
    <w:rsid w:val="00DB4F12"/>
    <w:rsid w:val="00DB52BB"/>
    <w:rsid w:val="00DC184D"/>
    <w:rsid w:val="00E230A4"/>
    <w:rsid w:val="00E30381"/>
    <w:rsid w:val="00E3605A"/>
    <w:rsid w:val="00E3722F"/>
    <w:rsid w:val="00E41D91"/>
    <w:rsid w:val="00E5278C"/>
    <w:rsid w:val="00E679F7"/>
    <w:rsid w:val="00EB13AB"/>
    <w:rsid w:val="00EB18D7"/>
    <w:rsid w:val="00ED49C1"/>
    <w:rsid w:val="00ED49FF"/>
    <w:rsid w:val="00ED6535"/>
    <w:rsid w:val="00F26D2B"/>
    <w:rsid w:val="00F36DEF"/>
    <w:rsid w:val="00F37593"/>
    <w:rsid w:val="00F4450C"/>
    <w:rsid w:val="00F62BCC"/>
    <w:rsid w:val="00F66F55"/>
    <w:rsid w:val="00F74064"/>
    <w:rsid w:val="00F76D7A"/>
    <w:rsid w:val="00FA24AA"/>
    <w:rsid w:val="00FD6D4B"/>
    <w:rsid w:val="00FD74D7"/>
    <w:rsid w:val="00FD7696"/>
    <w:rsid w:val="00FE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D0A"/>
    <w:pPr>
      <w:jc w:val="both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rsid w:val="00627A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B1345"/>
    <w:pPr>
      <w:keepNext/>
      <w:spacing w:before="240" w:after="240" w:line="240" w:lineRule="auto"/>
      <w:outlineLvl w:val="1"/>
    </w:pPr>
    <w:rPr>
      <w:rFonts w:eastAsia="Times New Roman" w:cs="Arial"/>
      <w:b/>
      <w:bCs/>
      <w:iCs/>
      <w:sz w:val="32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uiPriority w:val="34"/>
    <w:qFormat/>
    <w:rsid w:val="00C64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2F048D"/>
    <w:pPr>
      <w:spacing w:after="0" w:line="240" w:lineRule="auto"/>
    </w:pPr>
  </w:style>
  <w:style w:type="table" w:styleId="a8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D6535"/>
  </w:style>
  <w:style w:type="paragraph" w:styleId="ab">
    <w:name w:val="footer"/>
    <w:basedOn w:val="a"/>
    <w:link w:val="ac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D6535"/>
  </w:style>
  <w:style w:type="character" w:customStyle="1" w:styleId="20">
    <w:name w:val="Заголовок 2 Знак"/>
    <w:basedOn w:val="a0"/>
    <w:link w:val="2"/>
    <w:rsid w:val="00CB1345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d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 М1"/>
    <w:rsid w:val="00F66F55"/>
    <w:pPr>
      <w:numPr>
        <w:numId w:val="6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note text"/>
    <w:basedOn w:val="a"/>
    <w:link w:val="af"/>
    <w:semiHidden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F66F55"/>
    <w:rPr>
      <w:vertAlign w:val="superscript"/>
    </w:rPr>
  </w:style>
  <w:style w:type="paragraph" w:customStyle="1" w:styleId="Style1">
    <w:name w:val="Style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0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0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0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0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0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0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0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0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0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0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0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0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0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0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0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0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1">
    <w:name w:val="Hyperlink"/>
    <w:basedOn w:val="a0"/>
    <w:uiPriority w:val="99"/>
    <w:rsid w:val="00CD72A9"/>
    <w:rPr>
      <w:color w:val="000080"/>
      <w:u w:val="single"/>
    </w:rPr>
  </w:style>
  <w:style w:type="character" w:styleId="af2">
    <w:name w:val="annotation reference"/>
    <w:basedOn w:val="a0"/>
    <w:uiPriority w:val="99"/>
    <w:semiHidden/>
    <w:unhideWhenUsed/>
    <w:rsid w:val="00CD72A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D72A9"/>
    <w:rPr>
      <w:rFonts w:eastAsiaTheme="minorEastAsia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D72A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D72A9"/>
    <w:rPr>
      <w:rFonts w:eastAsiaTheme="minorEastAsia"/>
      <w:b/>
      <w:bCs/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paragraph" w:customStyle="1" w:styleId="TableText">
    <w:name w:val="Table Text"/>
    <w:basedOn w:val="a"/>
    <w:link w:val="TableText0"/>
    <w:rsid w:val="00634D9A"/>
    <w:pPr>
      <w:keepLines/>
      <w:spacing w:after="0" w:line="240" w:lineRule="auto"/>
      <w:jc w:val="left"/>
    </w:pPr>
    <w:rPr>
      <w:rFonts w:ascii="Book Antiqua" w:eastAsia="Times New Roman" w:hAnsi="Book Antiqua" w:cs="Times New Roman"/>
      <w:sz w:val="16"/>
      <w:szCs w:val="16"/>
      <w:lang w:val="en-US" w:eastAsia="ru-RU"/>
    </w:rPr>
  </w:style>
  <w:style w:type="character" w:customStyle="1" w:styleId="TableText0">
    <w:name w:val="Table Text Знак"/>
    <w:basedOn w:val="a0"/>
    <w:link w:val="TableText"/>
    <w:rsid w:val="00634D9A"/>
    <w:rPr>
      <w:rFonts w:ascii="Book Antiqua" w:eastAsia="Times New Roman" w:hAnsi="Book Antiqua" w:cs="Times New Roman"/>
      <w:sz w:val="16"/>
      <w:szCs w:val="16"/>
      <w:lang w:val="en-US" w:eastAsia="ru-RU"/>
    </w:rPr>
  </w:style>
  <w:style w:type="paragraph" w:customStyle="1" w:styleId="Bullet">
    <w:name w:val="Bullet"/>
    <w:basedOn w:val="af7"/>
    <w:rsid w:val="00822399"/>
    <w:pPr>
      <w:keepLines/>
      <w:spacing w:before="60" w:after="60" w:line="240" w:lineRule="auto"/>
      <w:ind w:left="3096" w:hanging="216"/>
    </w:pPr>
    <w:rPr>
      <w:rFonts w:ascii="Book Antiqua" w:eastAsia="Times New Roman" w:hAnsi="Book Antiqua" w:cs="Times New Roman"/>
      <w:sz w:val="20"/>
      <w:szCs w:val="20"/>
      <w:lang w:eastAsia="ru-RU"/>
    </w:rPr>
  </w:style>
  <w:style w:type="paragraph" w:styleId="af7">
    <w:name w:val="Body Text"/>
    <w:basedOn w:val="a"/>
    <w:link w:val="af8"/>
    <w:uiPriority w:val="99"/>
    <w:semiHidden/>
    <w:unhideWhenUsed/>
    <w:rsid w:val="00822399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822399"/>
    <w:rPr>
      <w:rFonts w:ascii="Times New Roman" w:hAnsi="Times New Roman"/>
      <w:sz w:val="24"/>
    </w:rPr>
  </w:style>
  <w:style w:type="paragraph" w:styleId="22">
    <w:name w:val="Body Text Indent 2"/>
    <w:basedOn w:val="a"/>
    <w:link w:val="23"/>
    <w:uiPriority w:val="99"/>
    <w:semiHidden/>
    <w:unhideWhenUsed/>
    <w:rsid w:val="00627A8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27A8C"/>
    <w:rPr>
      <w:rFonts w:ascii="Times New Roman" w:hAnsi="Times New Roman"/>
      <w:sz w:val="24"/>
    </w:rPr>
  </w:style>
  <w:style w:type="character" w:customStyle="1" w:styleId="11">
    <w:name w:val="Заголовок 1 Знак"/>
    <w:basedOn w:val="a0"/>
    <w:link w:val="10"/>
    <w:uiPriority w:val="9"/>
    <w:rsid w:val="00627A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TOC Heading"/>
    <w:basedOn w:val="10"/>
    <w:next w:val="a"/>
    <w:uiPriority w:val="39"/>
    <w:semiHidden/>
    <w:unhideWhenUsed/>
    <w:qFormat/>
    <w:rsid w:val="00627A8C"/>
    <w:pPr>
      <w:jc w:val="left"/>
      <w:outlineLvl w:val="9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D0A"/>
    <w:pPr>
      <w:jc w:val="both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rsid w:val="00627A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B1345"/>
    <w:pPr>
      <w:keepNext/>
      <w:spacing w:before="240" w:after="240" w:line="240" w:lineRule="auto"/>
      <w:outlineLvl w:val="1"/>
    </w:pPr>
    <w:rPr>
      <w:rFonts w:eastAsia="Times New Roman" w:cs="Arial"/>
      <w:b/>
      <w:bCs/>
      <w:iCs/>
      <w:sz w:val="32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uiPriority w:val="34"/>
    <w:qFormat/>
    <w:rsid w:val="00C64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2F048D"/>
    <w:pPr>
      <w:spacing w:after="0" w:line="240" w:lineRule="auto"/>
    </w:pPr>
  </w:style>
  <w:style w:type="table" w:styleId="a8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D6535"/>
  </w:style>
  <w:style w:type="paragraph" w:styleId="ab">
    <w:name w:val="footer"/>
    <w:basedOn w:val="a"/>
    <w:link w:val="ac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D6535"/>
  </w:style>
  <w:style w:type="character" w:customStyle="1" w:styleId="20">
    <w:name w:val="Заголовок 2 Знак"/>
    <w:basedOn w:val="a0"/>
    <w:link w:val="2"/>
    <w:rsid w:val="00CB1345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d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 М1"/>
    <w:rsid w:val="00F66F55"/>
    <w:pPr>
      <w:numPr>
        <w:numId w:val="6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note text"/>
    <w:basedOn w:val="a"/>
    <w:link w:val="af"/>
    <w:semiHidden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F66F55"/>
    <w:rPr>
      <w:vertAlign w:val="superscript"/>
    </w:rPr>
  </w:style>
  <w:style w:type="paragraph" w:customStyle="1" w:styleId="Style1">
    <w:name w:val="Style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0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0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0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0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0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0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0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0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0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0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0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0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0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0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0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0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1">
    <w:name w:val="Hyperlink"/>
    <w:basedOn w:val="a0"/>
    <w:uiPriority w:val="99"/>
    <w:rsid w:val="00CD72A9"/>
    <w:rPr>
      <w:color w:val="000080"/>
      <w:u w:val="single"/>
    </w:rPr>
  </w:style>
  <w:style w:type="character" w:styleId="af2">
    <w:name w:val="annotation reference"/>
    <w:basedOn w:val="a0"/>
    <w:uiPriority w:val="99"/>
    <w:semiHidden/>
    <w:unhideWhenUsed/>
    <w:rsid w:val="00CD72A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D72A9"/>
    <w:rPr>
      <w:rFonts w:eastAsiaTheme="minorEastAsia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D72A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D72A9"/>
    <w:rPr>
      <w:rFonts w:eastAsiaTheme="minorEastAsia"/>
      <w:b/>
      <w:bCs/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paragraph" w:customStyle="1" w:styleId="TableText">
    <w:name w:val="Table Text"/>
    <w:basedOn w:val="a"/>
    <w:link w:val="TableText0"/>
    <w:rsid w:val="00634D9A"/>
    <w:pPr>
      <w:keepLines/>
      <w:spacing w:after="0" w:line="240" w:lineRule="auto"/>
      <w:jc w:val="left"/>
    </w:pPr>
    <w:rPr>
      <w:rFonts w:ascii="Book Antiqua" w:eastAsia="Times New Roman" w:hAnsi="Book Antiqua" w:cs="Times New Roman"/>
      <w:sz w:val="16"/>
      <w:szCs w:val="16"/>
      <w:lang w:val="en-US" w:eastAsia="ru-RU"/>
    </w:rPr>
  </w:style>
  <w:style w:type="character" w:customStyle="1" w:styleId="TableText0">
    <w:name w:val="Table Text Знак"/>
    <w:basedOn w:val="a0"/>
    <w:link w:val="TableText"/>
    <w:rsid w:val="00634D9A"/>
    <w:rPr>
      <w:rFonts w:ascii="Book Antiqua" w:eastAsia="Times New Roman" w:hAnsi="Book Antiqua" w:cs="Times New Roman"/>
      <w:sz w:val="16"/>
      <w:szCs w:val="16"/>
      <w:lang w:val="en-US" w:eastAsia="ru-RU"/>
    </w:rPr>
  </w:style>
  <w:style w:type="paragraph" w:customStyle="1" w:styleId="Bullet">
    <w:name w:val="Bullet"/>
    <w:basedOn w:val="af7"/>
    <w:rsid w:val="00822399"/>
    <w:pPr>
      <w:keepLines/>
      <w:spacing w:before="60" w:after="60" w:line="240" w:lineRule="auto"/>
      <w:ind w:left="3096" w:hanging="216"/>
    </w:pPr>
    <w:rPr>
      <w:rFonts w:ascii="Book Antiqua" w:eastAsia="Times New Roman" w:hAnsi="Book Antiqua" w:cs="Times New Roman"/>
      <w:sz w:val="20"/>
      <w:szCs w:val="20"/>
      <w:lang w:eastAsia="ru-RU"/>
    </w:rPr>
  </w:style>
  <w:style w:type="paragraph" w:styleId="af7">
    <w:name w:val="Body Text"/>
    <w:basedOn w:val="a"/>
    <w:link w:val="af8"/>
    <w:uiPriority w:val="99"/>
    <w:semiHidden/>
    <w:unhideWhenUsed/>
    <w:rsid w:val="00822399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822399"/>
    <w:rPr>
      <w:rFonts w:ascii="Times New Roman" w:hAnsi="Times New Roman"/>
      <w:sz w:val="24"/>
    </w:rPr>
  </w:style>
  <w:style w:type="paragraph" w:styleId="22">
    <w:name w:val="Body Text Indent 2"/>
    <w:basedOn w:val="a"/>
    <w:link w:val="23"/>
    <w:uiPriority w:val="99"/>
    <w:semiHidden/>
    <w:unhideWhenUsed/>
    <w:rsid w:val="00627A8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27A8C"/>
    <w:rPr>
      <w:rFonts w:ascii="Times New Roman" w:hAnsi="Times New Roman"/>
      <w:sz w:val="24"/>
    </w:rPr>
  </w:style>
  <w:style w:type="character" w:customStyle="1" w:styleId="11">
    <w:name w:val="Заголовок 1 Знак"/>
    <w:basedOn w:val="a0"/>
    <w:link w:val="10"/>
    <w:uiPriority w:val="9"/>
    <w:rsid w:val="00627A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TOC Heading"/>
    <w:basedOn w:val="10"/>
    <w:next w:val="a"/>
    <w:uiPriority w:val="39"/>
    <w:semiHidden/>
    <w:unhideWhenUsed/>
    <w:qFormat/>
    <w:rsid w:val="00627A8C"/>
    <w:pPr>
      <w:jc w:val="left"/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081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69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77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10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0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699FA-9B1C-4B82-91E0-42C78ADE7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Кореньков Иван Владимирович</dc:creator>
  <cp:lastModifiedBy>Прокудина-Старунская Ульяна Валерьевна</cp:lastModifiedBy>
  <cp:revision>3</cp:revision>
  <cp:lastPrinted>2012-08-06T10:45:00Z</cp:lastPrinted>
  <dcterms:created xsi:type="dcterms:W3CDTF">2012-09-03T06:43:00Z</dcterms:created>
  <dcterms:modified xsi:type="dcterms:W3CDTF">2012-09-18T10:01:00Z</dcterms:modified>
</cp:coreProperties>
</file>